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8BF9" w14:textId="045B47AE" w:rsidR="00832F9F" w:rsidRPr="001240C9" w:rsidRDefault="00832F9F" w:rsidP="00832F9F">
      <w:pPr>
        <w:pStyle w:val="CRCoverPage"/>
        <w:tabs>
          <w:tab w:val="right" w:pos="9639"/>
        </w:tabs>
        <w:spacing w:after="0"/>
        <w:rPr>
          <w:b/>
          <w:i/>
          <w:noProof/>
          <w:sz w:val="28"/>
          <w:lang w:eastAsia="zh-CN"/>
        </w:rPr>
      </w:pPr>
      <w:bookmarkStart w:id="0" w:name="OLE_LINK38"/>
      <w:bookmarkStart w:id="1" w:name="OLE_LINK39"/>
      <w:bookmarkStart w:id="2" w:name="OLE_LINK40"/>
      <w:bookmarkStart w:id="3" w:name="OLE_LINK41"/>
      <w:r w:rsidRPr="001240C9">
        <w:rPr>
          <w:b/>
          <w:noProof/>
          <w:sz w:val="24"/>
        </w:rPr>
        <w:t>3GPP TSG-</w:t>
      </w:r>
      <w:r w:rsidR="00673A3B" w:rsidRPr="001240C9">
        <w:rPr>
          <w:b/>
          <w:noProof/>
          <w:sz w:val="24"/>
        </w:rPr>
        <w:fldChar w:fldCharType="begin"/>
      </w:r>
      <w:r w:rsidR="00673A3B" w:rsidRPr="001240C9">
        <w:rPr>
          <w:b/>
          <w:noProof/>
          <w:sz w:val="24"/>
        </w:rPr>
        <w:instrText>DOCPROPERTY  TSG/WGRef  \* MERGEFORMAT</w:instrText>
      </w:r>
      <w:r w:rsidR="00673A3B" w:rsidRPr="001240C9">
        <w:rPr>
          <w:b/>
          <w:noProof/>
          <w:sz w:val="24"/>
        </w:rPr>
        <w:fldChar w:fldCharType="separate"/>
      </w:r>
      <w:r w:rsidRPr="001240C9">
        <w:rPr>
          <w:b/>
          <w:noProof/>
          <w:sz w:val="24"/>
        </w:rPr>
        <w:t>SA</w:t>
      </w:r>
      <w:r w:rsidR="00673A3B" w:rsidRPr="001240C9">
        <w:rPr>
          <w:b/>
          <w:noProof/>
          <w:sz w:val="24"/>
        </w:rPr>
        <w:fldChar w:fldCharType="end"/>
      </w:r>
      <w:r w:rsidRPr="001240C9">
        <w:rPr>
          <w:b/>
          <w:noProof/>
          <w:sz w:val="24"/>
        </w:rPr>
        <w:t xml:space="preserve"> WG2 Meeting #</w:t>
      </w:r>
      <w:r w:rsidR="00E438AB" w:rsidRPr="001240C9">
        <w:rPr>
          <w:b/>
          <w:noProof/>
          <w:sz w:val="24"/>
        </w:rPr>
        <w:t>154-AH-e</w:t>
      </w:r>
      <w:r w:rsidRPr="001240C9">
        <w:rPr>
          <w:b/>
          <w:i/>
          <w:noProof/>
          <w:sz w:val="28"/>
        </w:rPr>
        <w:tab/>
      </w:r>
      <w:r w:rsidR="005947B9" w:rsidRPr="005947B9">
        <w:rPr>
          <w:rFonts w:cs="Arial"/>
          <w:b/>
          <w:bCs/>
          <w:sz w:val="24"/>
        </w:rPr>
        <w:t>S2-2300391</w:t>
      </w:r>
    </w:p>
    <w:p w14:paraId="2C79C41F" w14:textId="43DFEDBC" w:rsidR="00011EC3" w:rsidRPr="001240C9" w:rsidRDefault="000E0CC0" w:rsidP="00832F9F">
      <w:pPr>
        <w:pStyle w:val="CRCoverPage"/>
        <w:outlineLvl w:val="0"/>
        <w:rPr>
          <w:b/>
          <w:noProof/>
          <w:sz w:val="24"/>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Pr>
          <w:b/>
          <w:noProof/>
          <w:sz w:val="24"/>
        </w:rPr>
        <w:t>Jan</w:t>
      </w:r>
      <w:r>
        <w:rPr>
          <w:b/>
          <w:sz w:val="24"/>
          <w:lang w:val="en-US"/>
        </w:rPr>
        <w:t xml:space="preserve"> 16</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Pr>
          <w:b/>
          <w:sz w:val="24"/>
          <w:lang w:val="en-US"/>
        </w:rPr>
        <w:t>20</w:t>
      </w:r>
      <w:r w:rsidRPr="000147EF">
        <w:rPr>
          <w:b/>
          <w:noProof/>
          <w:sz w:val="24"/>
        </w:rPr>
        <w:t>, 202</w:t>
      </w:r>
      <w:r>
        <w:rPr>
          <w:b/>
          <w:noProof/>
          <w:sz w:val="24"/>
        </w:rPr>
        <w:t>3</w:t>
      </w:r>
      <w:r w:rsidRPr="000147EF">
        <w:rPr>
          <w:b/>
          <w:noProof/>
          <w:sz w:val="24"/>
        </w:rPr>
        <w:tab/>
      </w:r>
      <w:r w:rsidRPr="000147EF">
        <w:rPr>
          <w:b/>
          <w:noProof/>
          <w:sz w:val="24"/>
        </w:rPr>
        <w:tab/>
      </w:r>
      <w:r w:rsidR="00011EC3" w:rsidRPr="001240C9">
        <w:rPr>
          <w:rFonts w:cs="Arial"/>
          <w:b/>
          <w:bCs/>
        </w:rPr>
        <w:t xml:space="preserve">                   </w:t>
      </w:r>
    </w:p>
    <w:bookmarkEnd w:id="0"/>
    <w:bookmarkEnd w:id="1"/>
    <w:bookmarkEnd w:id="2"/>
    <w:bookmarkEnd w:id="3"/>
    <w:p w14:paraId="5665ABFB" w14:textId="77777777" w:rsidR="00463675" w:rsidRPr="001240C9" w:rsidRDefault="00463675">
      <w:pPr>
        <w:rPr>
          <w:rFonts w:ascii="Arial" w:hAnsi="Arial" w:cs="Arial"/>
        </w:rPr>
      </w:pPr>
    </w:p>
    <w:p w14:paraId="1583AA68" w14:textId="015A450E" w:rsidR="00463675" w:rsidRPr="001240C9" w:rsidRDefault="00463675" w:rsidP="631C9F20">
      <w:pPr>
        <w:pStyle w:val="af0"/>
        <w:spacing w:line="259" w:lineRule="auto"/>
      </w:pPr>
      <w:r w:rsidRPr="001240C9">
        <w:t>Title:</w:t>
      </w:r>
      <w:r w:rsidRPr="001240C9">
        <w:tab/>
      </w:r>
      <w:r w:rsidR="00E438AB" w:rsidRPr="001240C9">
        <w:t xml:space="preserve">Draft </w:t>
      </w:r>
      <w:r w:rsidR="009A6686" w:rsidRPr="001240C9">
        <w:t>LS</w:t>
      </w:r>
      <w:r w:rsidR="00E438AB" w:rsidRPr="001240C9">
        <w:t xml:space="preserve"> reply</w:t>
      </w:r>
      <w:r w:rsidR="009A6686" w:rsidRPr="001240C9">
        <w:t xml:space="preserve"> on </w:t>
      </w:r>
      <w:r w:rsidR="00E438AB" w:rsidRPr="001240C9">
        <w:t>reply LS on XR and Media Services</w:t>
      </w:r>
    </w:p>
    <w:p w14:paraId="772D12AC" w14:textId="4DCB21F5" w:rsidR="00C367D6" w:rsidRPr="001240C9" w:rsidRDefault="00463675" w:rsidP="0033095B">
      <w:pPr>
        <w:pStyle w:val="af0"/>
      </w:pPr>
      <w:r w:rsidRPr="001240C9">
        <w:t>Response to:</w:t>
      </w:r>
      <w:r w:rsidRPr="001240C9">
        <w:tab/>
      </w:r>
      <w:r w:rsidR="00E438AB" w:rsidRPr="001240C9">
        <w:t>Draft</w:t>
      </w:r>
      <w:r w:rsidR="004D23BE" w:rsidRPr="001240C9">
        <w:t xml:space="preserve"> (</w:t>
      </w:r>
      <w:r w:rsidR="00E438AB" w:rsidRPr="001240C9">
        <w:t>R1-2212994</w:t>
      </w:r>
      <w:r w:rsidR="004D23BE" w:rsidRPr="001240C9">
        <w:t>/</w:t>
      </w:r>
      <w:r w:rsidR="009E16A9" w:rsidRPr="009E16A9">
        <w:t>S2-2300042</w:t>
      </w:r>
      <w:r w:rsidR="004D23BE" w:rsidRPr="001240C9">
        <w:t>)</w:t>
      </w:r>
    </w:p>
    <w:p w14:paraId="173247D9" w14:textId="77777777" w:rsidR="00463675" w:rsidRPr="001240C9" w:rsidRDefault="00463675" w:rsidP="000F4E43">
      <w:pPr>
        <w:pStyle w:val="af0"/>
      </w:pPr>
      <w:r w:rsidRPr="001240C9">
        <w:t>Release:</w:t>
      </w:r>
      <w:r w:rsidRPr="001240C9">
        <w:tab/>
      </w:r>
      <w:r w:rsidR="009A6686" w:rsidRPr="001240C9">
        <w:rPr>
          <w:lang w:eastAsia="zh-CN"/>
        </w:rPr>
        <w:t>Rel-1</w:t>
      </w:r>
      <w:r w:rsidR="007B0A9F" w:rsidRPr="001240C9">
        <w:rPr>
          <w:lang w:eastAsia="zh-CN"/>
        </w:rPr>
        <w:t>8</w:t>
      </w:r>
    </w:p>
    <w:p w14:paraId="7EFB10F1" w14:textId="11C13D05" w:rsidR="00463675" w:rsidRPr="001240C9" w:rsidRDefault="00463675" w:rsidP="000F4E43">
      <w:pPr>
        <w:pStyle w:val="af0"/>
        <w:rPr>
          <w:lang w:val="en-US" w:eastAsia="zh-CN"/>
        </w:rPr>
      </w:pPr>
      <w:r w:rsidRPr="001240C9">
        <w:t>Work Item:</w:t>
      </w:r>
      <w:r w:rsidRPr="001240C9">
        <w:tab/>
      </w:r>
      <w:r w:rsidR="0021723E" w:rsidRPr="001240C9">
        <w:t>FS_XRM</w:t>
      </w:r>
      <w:r w:rsidR="00E85C23" w:rsidRPr="001240C9">
        <w:t xml:space="preserve">, </w:t>
      </w:r>
      <w:r w:rsidR="009E16A9">
        <w:t xml:space="preserve">XRM, </w:t>
      </w:r>
      <w:proofErr w:type="spellStart"/>
      <w:r w:rsidR="00E85C23" w:rsidRPr="001240C9">
        <w:t>FS_NR_XR_enh</w:t>
      </w:r>
      <w:proofErr w:type="spellEnd"/>
    </w:p>
    <w:p w14:paraId="00C5E7D7" w14:textId="77777777" w:rsidR="00463675" w:rsidRPr="001240C9" w:rsidRDefault="00463675">
      <w:pPr>
        <w:spacing w:after="60"/>
        <w:ind w:left="1985" w:hanging="1985"/>
        <w:rPr>
          <w:rFonts w:ascii="Arial" w:hAnsi="Arial" w:cs="Arial"/>
          <w:b/>
        </w:rPr>
      </w:pPr>
    </w:p>
    <w:p w14:paraId="435BC101" w14:textId="77777777" w:rsidR="00463675" w:rsidRPr="001240C9" w:rsidRDefault="00463675" w:rsidP="000F4E43">
      <w:pPr>
        <w:pStyle w:val="Source"/>
        <w:rPr>
          <w:lang w:val="fr-FR"/>
        </w:rPr>
      </w:pPr>
      <w:r w:rsidRPr="001240C9">
        <w:rPr>
          <w:lang w:val="fr-FR"/>
        </w:rPr>
        <w:t>Source:</w:t>
      </w:r>
      <w:r w:rsidRPr="001240C9">
        <w:rPr>
          <w:lang w:val="fr-FR"/>
        </w:rPr>
        <w:tab/>
      </w:r>
      <w:r w:rsidR="00A51842" w:rsidRPr="001240C9">
        <w:rPr>
          <w:bCs/>
          <w:lang w:val="fr-FR"/>
        </w:rPr>
        <w:t>3GPP TSG SA</w:t>
      </w:r>
      <w:r w:rsidR="00A51842" w:rsidRPr="001240C9">
        <w:rPr>
          <w:lang w:val="fr-FR"/>
        </w:rPr>
        <w:t xml:space="preserve"> WG</w:t>
      </w:r>
      <w:r w:rsidR="00C831C8" w:rsidRPr="001240C9">
        <w:rPr>
          <w:lang w:val="fr-FR"/>
        </w:rPr>
        <w:t>2</w:t>
      </w:r>
    </w:p>
    <w:p w14:paraId="3208090D" w14:textId="73F81A53" w:rsidR="00463675" w:rsidRPr="001240C9" w:rsidRDefault="00463675" w:rsidP="631C9F20">
      <w:pPr>
        <w:pStyle w:val="Source"/>
        <w:rPr>
          <w:lang w:val="en-US"/>
        </w:rPr>
      </w:pPr>
      <w:r w:rsidRPr="001240C9">
        <w:rPr>
          <w:lang w:val="en-US"/>
        </w:rPr>
        <w:t>To:</w:t>
      </w:r>
      <w:r w:rsidRPr="001240C9">
        <w:tab/>
      </w:r>
      <w:r w:rsidR="002A1411" w:rsidRPr="001240C9">
        <w:rPr>
          <w:lang w:val="en-US"/>
        </w:rPr>
        <w:t xml:space="preserve">RAN WG1, </w:t>
      </w:r>
      <w:r w:rsidR="00ED5776" w:rsidRPr="001240C9">
        <w:rPr>
          <w:lang w:val="en-US"/>
        </w:rPr>
        <w:t>RAN WG2</w:t>
      </w:r>
    </w:p>
    <w:p w14:paraId="794FF3D0" w14:textId="5613AF07" w:rsidR="00463675" w:rsidRPr="001240C9" w:rsidRDefault="00463675" w:rsidP="631C9F20">
      <w:pPr>
        <w:pStyle w:val="Source"/>
        <w:rPr>
          <w:lang w:val="en-US"/>
        </w:rPr>
      </w:pPr>
      <w:r w:rsidRPr="001240C9">
        <w:rPr>
          <w:lang w:val="en-US"/>
        </w:rPr>
        <w:t>Cc:</w:t>
      </w:r>
      <w:r w:rsidRPr="001240C9">
        <w:tab/>
      </w:r>
      <w:r w:rsidR="003A0BDA" w:rsidRPr="001240C9">
        <w:rPr>
          <w:lang w:val="en-US"/>
        </w:rPr>
        <w:t>RAN WG3</w:t>
      </w:r>
      <w:r w:rsidR="003A0BDA" w:rsidRPr="001240C9">
        <w:rPr>
          <w:rFonts w:ascii="宋体" w:eastAsia="宋体" w:hAnsi="宋体" w:cs="宋体" w:hint="eastAsia"/>
          <w:lang w:eastAsia="zh-CN"/>
        </w:rPr>
        <w:t>,</w:t>
      </w:r>
      <w:r w:rsidR="00E438AB" w:rsidRPr="001240C9">
        <w:t>SA WG4</w:t>
      </w:r>
    </w:p>
    <w:p w14:paraId="0B496655" w14:textId="77777777" w:rsidR="00463675" w:rsidRPr="001240C9" w:rsidRDefault="00463675">
      <w:pPr>
        <w:spacing w:after="60"/>
        <w:ind w:left="1985" w:hanging="1985"/>
        <w:rPr>
          <w:rFonts w:ascii="Arial" w:hAnsi="Arial" w:cs="Arial"/>
          <w:bCs/>
          <w:lang w:val="en-US"/>
        </w:rPr>
      </w:pPr>
    </w:p>
    <w:p w14:paraId="19E7706C" w14:textId="77777777" w:rsidR="00463675" w:rsidRPr="001240C9" w:rsidRDefault="00463675">
      <w:pPr>
        <w:tabs>
          <w:tab w:val="left" w:pos="2268"/>
        </w:tabs>
        <w:rPr>
          <w:rFonts w:ascii="Arial" w:hAnsi="Arial" w:cs="Arial"/>
          <w:bCs/>
          <w:lang w:val="en-US"/>
        </w:rPr>
      </w:pPr>
      <w:r w:rsidRPr="001240C9">
        <w:rPr>
          <w:rFonts w:ascii="Arial" w:hAnsi="Arial" w:cs="Arial"/>
          <w:b/>
          <w:lang w:val="en-US"/>
        </w:rPr>
        <w:t>Contact Person:</w:t>
      </w:r>
      <w:r w:rsidRPr="001240C9">
        <w:rPr>
          <w:rFonts w:ascii="Arial" w:hAnsi="Arial" w:cs="Arial"/>
          <w:bCs/>
          <w:lang w:val="en-US"/>
        </w:rPr>
        <w:tab/>
      </w:r>
    </w:p>
    <w:p w14:paraId="5ED092C9" w14:textId="77777777" w:rsidR="00463675" w:rsidRPr="001240C9" w:rsidRDefault="00463675" w:rsidP="000F4E43">
      <w:pPr>
        <w:pStyle w:val="Contact"/>
        <w:tabs>
          <w:tab w:val="clear" w:pos="2268"/>
        </w:tabs>
        <w:rPr>
          <w:bCs/>
        </w:rPr>
      </w:pPr>
      <w:r w:rsidRPr="001240C9">
        <w:t>Name:</w:t>
      </w:r>
      <w:r w:rsidRPr="001240C9">
        <w:rPr>
          <w:bCs/>
        </w:rPr>
        <w:tab/>
      </w:r>
      <w:r w:rsidR="00BD191B" w:rsidRPr="001240C9">
        <w:rPr>
          <w:b w:val="0"/>
          <w:bCs/>
          <w:lang w:eastAsia="zh-CN"/>
        </w:rPr>
        <w:t>Xiaowan Ke</w:t>
      </w:r>
    </w:p>
    <w:p w14:paraId="029C01AA" w14:textId="77777777" w:rsidR="00463675" w:rsidRPr="001240C9" w:rsidRDefault="00463675" w:rsidP="000F4E43">
      <w:pPr>
        <w:pStyle w:val="Contact"/>
        <w:tabs>
          <w:tab w:val="clear" w:pos="2268"/>
        </w:tabs>
        <w:rPr>
          <w:bCs/>
        </w:rPr>
      </w:pPr>
      <w:r w:rsidRPr="001240C9">
        <w:t>Tel. Number:</w:t>
      </w:r>
      <w:r w:rsidRPr="001240C9">
        <w:rPr>
          <w:bCs/>
        </w:rPr>
        <w:tab/>
      </w:r>
    </w:p>
    <w:p w14:paraId="35F885AA" w14:textId="77777777" w:rsidR="00463675" w:rsidRPr="001240C9" w:rsidRDefault="00463675" w:rsidP="00E85C23">
      <w:pPr>
        <w:pStyle w:val="Contact"/>
        <w:tabs>
          <w:tab w:val="clear" w:pos="2268"/>
        </w:tabs>
        <w:rPr>
          <w:b w:val="0"/>
          <w:lang w:val="en-US"/>
        </w:rPr>
      </w:pPr>
      <w:r w:rsidRPr="001240C9">
        <w:rPr>
          <w:lang w:val="en-US"/>
        </w:rPr>
        <w:t>E-mail Address:</w:t>
      </w:r>
      <w:r w:rsidRPr="001240C9">
        <w:rPr>
          <w:bCs/>
          <w:lang w:val="en-US"/>
        </w:rPr>
        <w:tab/>
      </w:r>
      <w:r w:rsidR="00BD191B" w:rsidRPr="001240C9">
        <w:rPr>
          <w:bCs/>
          <w:lang w:val="en-US"/>
        </w:rPr>
        <w:t>xiaowan</w:t>
      </w:r>
      <w:r w:rsidR="007B0A9F" w:rsidRPr="001240C9">
        <w:rPr>
          <w:bCs/>
          <w:lang w:val="en-US"/>
        </w:rPr>
        <w:t>(dot)</w:t>
      </w:r>
      <w:r w:rsidR="00BD191B" w:rsidRPr="001240C9">
        <w:rPr>
          <w:bCs/>
          <w:lang w:val="en-US"/>
        </w:rPr>
        <w:t>ke</w:t>
      </w:r>
      <w:r w:rsidR="007B0A9F" w:rsidRPr="001240C9">
        <w:rPr>
          <w:bCs/>
          <w:lang w:val="en-US"/>
        </w:rPr>
        <w:t>(at)</w:t>
      </w:r>
      <w:r w:rsidR="00BD191B" w:rsidRPr="001240C9">
        <w:rPr>
          <w:bCs/>
          <w:lang w:val="en-US"/>
        </w:rPr>
        <w:t>vivo</w:t>
      </w:r>
      <w:r w:rsidR="007B0A9F" w:rsidRPr="001240C9">
        <w:rPr>
          <w:bCs/>
          <w:lang w:val="en-US"/>
        </w:rPr>
        <w:t>(dot)com</w:t>
      </w:r>
    </w:p>
    <w:p w14:paraId="1A2C995D" w14:textId="77777777" w:rsidR="00923E7C" w:rsidRPr="001240C9" w:rsidRDefault="00923E7C" w:rsidP="00923E7C">
      <w:pPr>
        <w:tabs>
          <w:tab w:val="left" w:pos="2268"/>
        </w:tabs>
        <w:rPr>
          <w:rFonts w:ascii="Arial" w:hAnsi="Arial" w:cs="Arial"/>
          <w:bCs/>
        </w:rPr>
      </w:pPr>
      <w:r w:rsidRPr="001240C9">
        <w:rPr>
          <w:rFonts w:ascii="Arial" w:hAnsi="Arial" w:cs="Arial"/>
          <w:b/>
        </w:rPr>
        <w:t>Send any reply LS to:</w:t>
      </w:r>
      <w:r w:rsidRPr="001240C9">
        <w:rPr>
          <w:rFonts w:ascii="Arial" w:hAnsi="Arial" w:cs="Arial"/>
          <w:b/>
        </w:rPr>
        <w:tab/>
        <w:t xml:space="preserve">3GPP Liaisons Coordinator, </w:t>
      </w:r>
      <w:hyperlink r:id="rId13" w:history="1">
        <w:r w:rsidRPr="001240C9">
          <w:rPr>
            <w:rStyle w:val="af"/>
            <w:rFonts w:ascii="Arial" w:hAnsi="Arial" w:cs="Arial"/>
            <w:b/>
            <w:color w:val="auto"/>
          </w:rPr>
          <w:t>mailto:3GPPLiaison@etsi.org</w:t>
        </w:r>
      </w:hyperlink>
      <w:r w:rsidRPr="001240C9">
        <w:rPr>
          <w:rFonts w:ascii="Arial" w:hAnsi="Arial" w:cs="Arial"/>
          <w:b/>
        </w:rPr>
        <w:t xml:space="preserve"> </w:t>
      </w:r>
      <w:r w:rsidRPr="001240C9">
        <w:rPr>
          <w:rFonts w:ascii="Arial" w:hAnsi="Arial" w:cs="Arial"/>
          <w:bCs/>
        </w:rPr>
        <w:tab/>
      </w:r>
    </w:p>
    <w:p w14:paraId="3C043DA8" w14:textId="77777777" w:rsidR="00923E7C" w:rsidRPr="001240C9" w:rsidRDefault="00923E7C">
      <w:pPr>
        <w:spacing w:after="60"/>
        <w:ind w:left="1985" w:hanging="1985"/>
        <w:rPr>
          <w:rFonts w:ascii="Arial" w:hAnsi="Arial" w:cs="Arial"/>
          <w:b/>
        </w:rPr>
      </w:pPr>
    </w:p>
    <w:p w14:paraId="09BE2AB4" w14:textId="177E521B" w:rsidR="00463675" w:rsidRPr="001240C9" w:rsidRDefault="00463675" w:rsidP="000F4E43">
      <w:pPr>
        <w:pStyle w:val="af0"/>
      </w:pPr>
      <w:r w:rsidRPr="001240C9">
        <w:t>Attachments:</w:t>
      </w:r>
      <w:r w:rsidRPr="001240C9">
        <w:tab/>
      </w:r>
    </w:p>
    <w:p w14:paraId="5F78F89B" w14:textId="77777777" w:rsidR="00463675" w:rsidRPr="001240C9" w:rsidRDefault="00463675">
      <w:pPr>
        <w:pBdr>
          <w:bottom w:val="single" w:sz="4" w:space="1" w:color="auto"/>
        </w:pBdr>
        <w:rPr>
          <w:rFonts w:ascii="Arial" w:hAnsi="Arial" w:cs="Arial"/>
        </w:rPr>
      </w:pPr>
    </w:p>
    <w:p w14:paraId="3EE63B82" w14:textId="77777777" w:rsidR="00463675" w:rsidRPr="001240C9" w:rsidRDefault="00463675">
      <w:pPr>
        <w:rPr>
          <w:rFonts w:ascii="Arial" w:hAnsi="Arial" w:cs="Arial"/>
        </w:rPr>
      </w:pPr>
    </w:p>
    <w:p w14:paraId="2185C4F8" w14:textId="77777777" w:rsidR="00463675" w:rsidRPr="001240C9" w:rsidRDefault="00463675">
      <w:pPr>
        <w:spacing w:after="120"/>
        <w:rPr>
          <w:rFonts w:ascii="Arial" w:hAnsi="Arial" w:cs="Arial"/>
          <w:b/>
        </w:rPr>
      </w:pPr>
      <w:r w:rsidRPr="001240C9">
        <w:rPr>
          <w:rFonts w:ascii="Arial" w:hAnsi="Arial" w:cs="Arial"/>
          <w:b/>
        </w:rPr>
        <w:t>1. Overall Description:</w:t>
      </w:r>
    </w:p>
    <w:p w14:paraId="23E2104C" w14:textId="321ECF0A" w:rsidR="00BD191B" w:rsidRPr="001240C9" w:rsidRDefault="00A46060" w:rsidP="00BD191B">
      <w:pPr>
        <w:overflowPunct w:val="0"/>
        <w:adjustRightInd w:val="0"/>
        <w:spacing w:after="180"/>
        <w:jc w:val="both"/>
        <w:textAlignment w:val="baseline"/>
        <w:rPr>
          <w:rFonts w:ascii="Arial" w:eastAsia="等线" w:hAnsi="Arial" w:cs="Arial"/>
          <w:bCs/>
        </w:rPr>
      </w:pPr>
      <w:r w:rsidRPr="001240C9">
        <w:rPr>
          <w:rFonts w:ascii="Arial" w:eastAsia="等线" w:hAnsi="Arial" w:cs="Arial"/>
          <w:bCs/>
        </w:rPr>
        <w:t xml:space="preserve">SA2 would like to thank RAN1’s </w:t>
      </w:r>
      <w:r w:rsidR="0013110A" w:rsidRPr="001240C9">
        <w:rPr>
          <w:rFonts w:ascii="Arial" w:eastAsia="等线" w:hAnsi="Arial" w:cs="Arial"/>
          <w:bCs/>
        </w:rPr>
        <w:t xml:space="preserve">reply </w:t>
      </w:r>
      <w:r w:rsidRPr="001240C9">
        <w:rPr>
          <w:rFonts w:ascii="Arial" w:eastAsia="等线" w:hAnsi="Arial" w:cs="Arial"/>
          <w:bCs/>
        </w:rPr>
        <w:t>LS (</w:t>
      </w:r>
      <w:r w:rsidR="00E438AB" w:rsidRPr="001240C9">
        <w:rPr>
          <w:rFonts w:ascii="Arial" w:eastAsia="等线" w:hAnsi="Arial" w:cs="Arial"/>
          <w:bCs/>
        </w:rPr>
        <w:t>R1-2212994</w:t>
      </w:r>
      <w:r w:rsidRPr="001240C9">
        <w:rPr>
          <w:rFonts w:ascii="Arial" w:eastAsia="等线" w:hAnsi="Arial" w:cs="Arial"/>
          <w:bCs/>
        </w:rPr>
        <w:t>/</w:t>
      </w:r>
      <w:r w:rsidR="009E16A9" w:rsidRPr="009E16A9">
        <w:rPr>
          <w:rFonts w:ascii="Arial" w:eastAsia="等线" w:hAnsi="Arial" w:cs="Arial"/>
          <w:bCs/>
        </w:rPr>
        <w:t>S2-2300042</w:t>
      </w:r>
      <w:r w:rsidRPr="001240C9">
        <w:rPr>
          <w:rFonts w:ascii="Arial" w:eastAsia="等线" w:hAnsi="Arial" w:cs="Arial"/>
          <w:bCs/>
        </w:rPr>
        <w:t xml:space="preserve">) on </w:t>
      </w:r>
      <w:r w:rsidR="00E438AB" w:rsidRPr="001240C9">
        <w:rPr>
          <w:rFonts w:ascii="Arial" w:eastAsia="等线" w:hAnsi="Arial" w:cs="Arial"/>
          <w:bCs/>
        </w:rPr>
        <w:t>XR and Media Services</w:t>
      </w:r>
      <w:r w:rsidRPr="001240C9">
        <w:rPr>
          <w:rFonts w:ascii="Arial" w:eastAsia="等线" w:hAnsi="Arial" w:cs="Arial"/>
          <w:bCs/>
        </w:rPr>
        <w:t xml:space="preserve">. </w:t>
      </w:r>
      <w:r w:rsidR="009D485E" w:rsidRPr="001240C9">
        <w:rPr>
          <w:rFonts w:ascii="Arial" w:eastAsia="等线" w:hAnsi="Arial" w:cs="Arial"/>
          <w:bCs/>
        </w:rPr>
        <w:t>SA2</w:t>
      </w:r>
      <w:r w:rsidR="00021529" w:rsidRPr="001240C9">
        <w:rPr>
          <w:rFonts w:ascii="Arial" w:eastAsia="等线" w:hAnsi="Arial" w:cs="Arial"/>
          <w:bCs/>
        </w:rPr>
        <w:t xml:space="preserve"> </w:t>
      </w:r>
      <w:r w:rsidR="00BD191B" w:rsidRPr="001240C9">
        <w:rPr>
          <w:rFonts w:ascii="Arial" w:eastAsia="等线" w:hAnsi="Arial" w:cs="Arial"/>
          <w:bCs/>
        </w:rPr>
        <w:t xml:space="preserve">would like to </w:t>
      </w:r>
      <w:r w:rsidR="00E438AB" w:rsidRPr="001240C9">
        <w:rPr>
          <w:rFonts w:ascii="Arial" w:eastAsia="等线" w:hAnsi="Arial" w:cs="Arial"/>
          <w:bCs/>
        </w:rPr>
        <w:t xml:space="preserve">clarify </w:t>
      </w:r>
      <w:r w:rsidR="00BD191B" w:rsidRPr="001240C9">
        <w:rPr>
          <w:rFonts w:ascii="Arial" w:eastAsia="等线" w:hAnsi="Arial" w:cs="Arial"/>
          <w:bCs/>
        </w:rPr>
        <w:t xml:space="preserve">the following </w:t>
      </w:r>
      <w:r w:rsidR="00022E8F" w:rsidRPr="001240C9">
        <w:rPr>
          <w:rFonts w:ascii="Arial" w:eastAsia="等线" w:hAnsi="Arial" w:cs="Arial"/>
          <w:bCs/>
        </w:rPr>
        <w:t>aspects</w:t>
      </w:r>
      <w:r w:rsidR="00E438AB" w:rsidRPr="001240C9">
        <w:rPr>
          <w:rFonts w:ascii="Arial" w:eastAsia="等线" w:hAnsi="Arial" w:cs="Arial"/>
          <w:bCs/>
        </w:rPr>
        <w:t xml:space="preserve"> as requested by RAN1’s </w:t>
      </w:r>
      <w:r w:rsidR="0013110A" w:rsidRPr="001240C9">
        <w:rPr>
          <w:rFonts w:ascii="Arial" w:eastAsia="等线" w:hAnsi="Arial" w:cs="Arial"/>
          <w:bCs/>
        </w:rPr>
        <w:t xml:space="preserve">reply </w:t>
      </w:r>
      <w:r w:rsidR="00E438AB" w:rsidRPr="001240C9">
        <w:rPr>
          <w:rFonts w:ascii="Arial" w:eastAsia="等线" w:hAnsi="Arial" w:cs="Arial"/>
          <w:bCs/>
        </w:rPr>
        <w:t>LS</w:t>
      </w:r>
      <w:r w:rsidRPr="001240C9">
        <w:rPr>
          <w:rFonts w:ascii="Arial" w:eastAsia="等线" w:hAnsi="Arial" w:cs="Arial"/>
          <w:bCs/>
        </w:rPr>
        <w:t>:</w:t>
      </w:r>
    </w:p>
    <w:p w14:paraId="05565B38" w14:textId="5819498E" w:rsidR="00E438AB" w:rsidRPr="001240C9" w:rsidRDefault="00E438AB" w:rsidP="00643B6C">
      <w:pPr>
        <w:spacing w:after="120"/>
        <w:ind w:left="420"/>
        <w:jc w:val="both"/>
        <w:rPr>
          <w:rFonts w:ascii="Arial" w:hAnsi="Arial" w:cs="Arial"/>
          <w:lang w:eastAsia="zh-CN"/>
        </w:rPr>
      </w:pPr>
      <w:r w:rsidRPr="001240C9">
        <w:rPr>
          <w:rFonts w:ascii="Arial" w:hAnsi="Arial" w:cs="Arial"/>
          <w:b/>
          <w:lang w:eastAsia="zh-CN"/>
        </w:rPr>
        <w:t>Q1-1:</w:t>
      </w:r>
      <w:r w:rsidRPr="001240C9">
        <w:rPr>
          <w:rFonts w:ascii="Arial" w:hAnsi="Arial" w:cs="Arial"/>
          <w:lang w:eastAsia="zh-CN"/>
        </w:rPr>
        <w:t xml:space="preserve"> how to understand the “short period of time” in the definition of data burst.</w:t>
      </w:r>
    </w:p>
    <w:p w14:paraId="47E0DD54" w14:textId="55D71929" w:rsidR="00B61DB2" w:rsidRDefault="00E438AB" w:rsidP="00F035EA">
      <w:pPr>
        <w:spacing w:after="120"/>
        <w:ind w:left="720"/>
        <w:jc w:val="both"/>
        <w:rPr>
          <w:ins w:id="4" w:author="vivo" w:date="2023-01-16T00:16:00Z"/>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lang w:eastAsia="zh-CN"/>
        </w:rPr>
        <w:t xml:space="preserve">“short period of time” </w:t>
      </w:r>
      <w:ins w:id="5" w:author="vivo" w:date="2023-01-16T00:16:00Z">
        <w:r w:rsidR="005D652A">
          <w:rPr>
            <w:rFonts w:ascii="Arial" w:hAnsi="Arial" w:cs="Arial"/>
          </w:rPr>
          <w:t>referred to in the definition of Data Burst</w:t>
        </w:r>
      </w:ins>
      <w:ins w:id="6" w:author="vivo" w:date="2023-01-16T00:19:00Z">
        <w:r w:rsidR="005D652A">
          <w:rPr>
            <w:rFonts w:ascii="Arial" w:hAnsi="Arial" w:cs="Arial"/>
          </w:rPr>
          <w:t xml:space="preserve"> </w:t>
        </w:r>
      </w:ins>
      <w:ins w:id="7" w:author="vivo" w:date="2023-01-16T00:18:00Z">
        <w:r w:rsidR="005D652A">
          <w:rPr>
            <w:rFonts w:ascii="Arial" w:hAnsi="Arial" w:cs="Arial"/>
          </w:rPr>
          <w:t>(</w:t>
        </w:r>
        <w:r w:rsidR="005D652A">
          <w:rPr>
            <w:rFonts w:ascii="Arial" w:hAnsi="Arial" w:cs="Arial"/>
            <w:lang w:eastAsia="zh-CN"/>
          </w:rPr>
          <w:t>e.g. a</w:t>
        </w:r>
      </w:ins>
      <w:ins w:id="8" w:author="vivo" w:date="2023-01-16T01:08:00Z">
        <w:r w:rsidR="00194DB6" w:rsidRPr="00194DB6">
          <w:rPr>
            <w:rFonts w:ascii="Arial" w:hAnsi="Arial" w:cs="Arial"/>
            <w:lang w:val="en-US"/>
          </w:rPr>
          <w:t xml:space="preserve"> </w:t>
        </w:r>
        <w:r w:rsidR="00194DB6">
          <w:rPr>
            <w:rFonts w:ascii="Arial" w:hAnsi="Arial" w:cs="Arial"/>
            <w:lang w:val="en-US"/>
          </w:rPr>
          <w:t>video</w:t>
        </w:r>
      </w:ins>
      <w:ins w:id="9" w:author="vivo" w:date="2023-01-16T00:18:00Z">
        <w:r w:rsidR="005D652A">
          <w:rPr>
            <w:rFonts w:ascii="Arial" w:hAnsi="Arial" w:cs="Arial"/>
            <w:lang w:eastAsia="zh-CN"/>
          </w:rPr>
          <w:t xml:space="preserve"> frame</w:t>
        </w:r>
        <w:r w:rsidR="005D652A">
          <w:rPr>
            <w:rFonts w:ascii="Arial" w:hAnsi="Arial" w:cs="Arial"/>
          </w:rPr>
          <w:t>)</w:t>
        </w:r>
      </w:ins>
      <w:ins w:id="10" w:author="vivo" w:date="2023-01-16T00:16:00Z">
        <w:r w:rsidR="005D652A">
          <w:rPr>
            <w:rFonts w:ascii="Arial" w:hAnsi="Arial" w:cs="Arial"/>
          </w:rPr>
          <w:t xml:space="preserve"> </w:t>
        </w:r>
      </w:ins>
      <w:r w:rsidRPr="001240C9">
        <w:rPr>
          <w:rFonts w:ascii="Arial" w:hAnsi="Arial" w:cs="Arial"/>
          <w:lang w:eastAsia="zh-CN"/>
        </w:rPr>
        <w:t>mean</w:t>
      </w:r>
      <w:r w:rsidR="00B61DB2" w:rsidRPr="001240C9">
        <w:rPr>
          <w:rFonts w:ascii="Arial" w:hAnsi="Arial" w:cs="Arial"/>
          <w:lang w:eastAsia="zh-CN"/>
        </w:rPr>
        <w:t>s</w:t>
      </w:r>
      <w:r w:rsidRPr="001240C9">
        <w:rPr>
          <w:rFonts w:ascii="Arial" w:hAnsi="Arial" w:cs="Arial"/>
          <w:lang w:eastAsia="zh-CN"/>
        </w:rPr>
        <w:t xml:space="preserve"> the interval between the</w:t>
      </w:r>
      <w:r w:rsidR="006E656E">
        <w:rPr>
          <w:rFonts w:ascii="Arial" w:hAnsi="Arial" w:cs="Arial"/>
          <w:lang w:eastAsia="zh-CN"/>
        </w:rPr>
        <w:t xml:space="preserve"> reception time of the</w:t>
      </w:r>
      <w:r w:rsidRPr="001240C9">
        <w:rPr>
          <w:rFonts w:ascii="Arial" w:hAnsi="Arial" w:cs="Arial"/>
          <w:lang w:eastAsia="zh-CN"/>
        </w:rPr>
        <w:t xml:space="preserve"> first </w:t>
      </w:r>
      <w:r w:rsidR="00ED5776">
        <w:rPr>
          <w:rFonts w:ascii="Arial" w:hAnsi="Arial" w:cs="Arial"/>
          <w:lang w:eastAsia="zh-CN"/>
        </w:rPr>
        <w:t>packet</w:t>
      </w:r>
      <w:r w:rsidR="00ED5776" w:rsidRPr="001240C9">
        <w:rPr>
          <w:rFonts w:ascii="Arial" w:hAnsi="Arial" w:cs="Arial"/>
          <w:lang w:eastAsia="zh-CN"/>
        </w:rPr>
        <w:t xml:space="preserve"> </w:t>
      </w:r>
      <w:r w:rsidRPr="001240C9">
        <w:rPr>
          <w:rFonts w:ascii="Arial" w:hAnsi="Arial" w:cs="Arial"/>
          <w:lang w:eastAsia="zh-CN"/>
        </w:rPr>
        <w:t xml:space="preserve">and </w:t>
      </w:r>
      <w:r w:rsidR="006E656E">
        <w:rPr>
          <w:rFonts w:ascii="Arial" w:hAnsi="Arial" w:cs="Arial"/>
          <w:lang w:eastAsia="zh-CN"/>
        </w:rPr>
        <w:t>the reception time of</w:t>
      </w:r>
      <w:r w:rsidRPr="001240C9">
        <w:rPr>
          <w:rFonts w:ascii="Arial" w:hAnsi="Arial" w:cs="Arial"/>
          <w:lang w:eastAsia="zh-CN"/>
        </w:rPr>
        <w:t xml:space="preserve"> the last </w:t>
      </w:r>
      <w:r w:rsidR="00ED5776">
        <w:rPr>
          <w:rFonts w:ascii="Arial" w:hAnsi="Arial" w:cs="Arial"/>
          <w:lang w:eastAsia="zh-CN"/>
        </w:rPr>
        <w:t xml:space="preserve">packet </w:t>
      </w:r>
      <w:r w:rsidRPr="001240C9">
        <w:rPr>
          <w:rFonts w:ascii="Arial" w:hAnsi="Arial" w:cs="Arial"/>
          <w:lang w:eastAsia="zh-CN"/>
        </w:rPr>
        <w:t xml:space="preserve">of </w:t>
      </w:r>
      <w:r w:rsidR="006C0468" w:rsidRPr="001240C9">
        <w:rPr>
          <w:rFonts w:ascii="Arial" w:hAnsi="Arial" w:cs="Arial"/>
          <w:lang w:eastAsia="zh-CN"/>
        </w:rPr>
        <w:t xml:space="preserve">the </w:t>
      </w:r>
      <w:r w:rsidR="0013110A">
        <w:rPr>
          <w:rFonts w:ascii="Arial" w:hAnsi="Arial" w:cs="Arial"/>
          <w:lang w:eastAsia="zh-CN"/>
        </w:rPr>
        <w:t>Data Burst</w:t>
      </w:r>
      <w:r w:rsidR="0093353F">
        <w:rPr>
          <w:rFonts w:ascii="Arial" w:hAnsi="Arial" w:cs="Arial"/>
          <w:lang w:eastAsia="zh-CN"/>
        </w:rPr>
        <w:t xml:space="preserve"> at the </w:t>
      </w:r>
      <w:r w:rsidR="00BD4523">
        <w:rPr>
          <w:rFonts w:ascii="Arial" w:hAnsi="Arial" w:cs="Arial"/>
          <w:lang w:eastAsia="zh-CN"/>
        </w:rPr>
        <w:t>destination</w:t>
      </w:r>
      <w:r w:rsidRPr="001240C9">
        <w:rPr>
          <w:rFonts w:ascii="Arial" w:hAnsi="Arial" w:cs="Arial"/>
          <w:lang w:eastAsia="zh-CN"/>
        </w:rPr>
        <w:t xml:space="preserve">. </w:t>
      </w:r>
      <w:r w:rsidR="00961BAB">
        <w:rPr>
          <w:rFonts w:ascii="Arial" w:hAnsi="Arial" w:cs="Arial"/>
          <w:lang w:eastAsia="zh-CN"/>
        </w:rPr>
        <w:t>Ideally</w:t>
      </w:r>
      <w:r w:rsidR="00643B6C" w:rsidRPr="001240C9">
        <w:rPr>
          <w:rFonts w:ascii="Arial" w:hAnsi="Arial" w:cs="Arial"/>
          <w:lang w:eastAsia="zh-CN"/>
        </w:rPr>
        <w:t xml:space="preserve">, </w:t>
      </w:r>
      <w:r w:rsidR="00F035EA" w:rsidRPr="001240C9">
        <w:rPr>
          <w:rFonts w:ascii="Arial" w:hAnsi="Arial" w:cs="Arial"/>
          <w:lang w:eastAsia="zh-CN"/>
        </w:rPr>
        <w:t>t</w:t>
      </w:r>
      <w:r w:rsidR="00643B6C" w:rsidRPr="001240C9">
        <w:rPr>
          <w:rFonts w:ascii="Arial" w:hAnsi="Arial" w:cs="Arial"/>
          <w:lang w:eastAsia="zh-CN"/>
        </w:rPr>
        <w:t xml:space="preserve">here is </w:t>
      </w:r>
      <w:r w:rsidR="001240C9">
        <w:rPr>
          <w:rFonts w:ascii="Arial" w:hAnsi="Arial" w:cs="Arial"/>
          <w:lang w:eastAsia="zh-CN"/>
        </w:rPr>
        <w:t xml:space="preserve">an </w:t>
      </w:r>
      <w:r w:rsidR="00643B6C" w:rsidRPr="001240C9">
        <w:rPr>
          <w:rFonts w:ascii="Arial" w:hAnsi="Arial" w:cs="Arial"/>
          <w:lang w:eastAsia="zh-CN"/>
        </w:rPr>
        <w:t>interval with</w:t>
      </w:r>
      <w:r w:rsidR="00BD4523">
        <w:rPr>
          <w:rFonts w:ascii="Arial" w:hAnsi="Arial" w:cs="Arial"/>
          <w:lang w:eastAsia="zh-CN"/>
        </w:rPr>
        <w:t>out any</w:t>
      </w:r>
      <w:r w:rsidR="00643B6C" w:rsidRPr="001240C9">
        <w:rPr>
          <w:rFonts w:ascii="Arial" w:hAnsi="Arial" w:cs="Arial"/>
          <w:lang w:eastAsia="zh-CN"/>
        </w:rPr>
        <w:t xml:space="preserve"> data </w:t>
      </w:r>
      <w:r w:rsidR="006E656E">
        <w:rPr>
          <w:rFonts w:ascii="Arial" w:hAnsi="Arial" w:cs="Arial"/>
          <w:lang w:eastAsia="zh-CN"/>
        </w:rPr>
        <w:t xml:space="preserve">arrival </w:t>
      </w:r>
      <w:r w:rsidR="00643B6C" w:rsidRPr="001240C9">
        <w:rPr>
          <w:rFonts w:ascii="Arial" w:hAnsi="Arial" w:cs="Arial"/>
          <w:lang w:eastAsia="zh-CN"/>
        </w:rPr>
        <w:t xml:space="preserve">between </w:t>
      </w:r>
      <w:r w:rsidR="00F035EA" w:rsidRPr="001240C9">
        <w:rPr>
          <w:rFonts w:ascii="Arial" w:hAnsi="Arial" w:cs="Arial"/>
          <w:lang w:eastAsia="zh-CN"/>
        </w:rPr>
        <w:t xml:space="preserve">two </w:t>
      </w:r>
      <w:r w:rsidR="006C0468" w:rsidRPr="001240C9">
        <w:rPr>
          <w:rFonts w:ascii="Arial" w:hAnsi="Arial" w:cs="Arial"/>
          <w:lang w:eastAsia="zh-CN"/>
        </w:rPr>
        <w:t xml:space="preserve">successive </w:t>
      </w:r>
      <w:r w:rsidR="0013110A">
        <w:rPr>
          <w:rFonts w:ascii="Arial" w:hAnsi="Arial" w:cs="Arial"/>
          <w:lang w:eastAsia="zh-CN"/>
        </w:rPr>
        <w:t>Data Burst</w:t>
      </w:r>
      <w:r w:rsidR="00F035EA" w:rsidRPr="001240C9">
        <w:rPr>
          <w:rFonts w:ascii="Arial" w:hAnsi="Arial" w:cs="Arial"/>
          <w:lang w:eastAsia="zh-CN"/>
        </w:rPr>
        <w:t>s</w:t>
      </w:r>
      <w:r w:rsidR="00643B6C" w:rsidRPr="001240C9">
        <w:rPr>
          <w:rFonts w:ascii="Arial" w:hAnsi="Arial" w:cs="Arial"/>
          <w:lang w:eastAsia="zh-CN"/>
        </w:rPr>
        <w:t>.</w:t>
      </w:r>
    </w:p>
    <w:tbl>
      <w:tblPr>
        <w:tblStyle w:val="af4"/>
        <w:tblW w:w="0" w:type="auto"/>
        <w:tblInd w:w="720" w:type="dxa"/>
        <w:tblLook w:val="04A0" w:firstRow="1" w:lastRow="0" w:firstColumn="1" w:lastColumn="0" w:noHBand="0" w:noVBand="1"/>
      </w:tblPr>
      <w:tblGrid>
        <w:gridCol w:w="9629"/>
      </w:tblGrid>
      <w:tr w:rsidR="005D652A" w14:paraId="33300EC0" w14:textId="77777777" w:rsidTr="005D652A">
        <w:trPr>
          <w:ins w:id="11" w:author="vivo" w:date="2023-01-16T00:16:00Z"/>
        </w:trPr>
        <w:tc>
          <w:tcPr>
            <w:tcW w:w="9629" w:type="dxa"/>
          </w:tcPr>
          <w:p w14:paraId="55B29AEA" w14:textId="77777777" w:rsidR="005D652A" w:rsidRPr="00BC49C2" w:rsidRDefault="005D652A" w:rsidP="005D652A">
            <w:pPr>
              <w:rPr>
                <w:ins w:id="12" w:author="vivo" w:date="2023-01-16T00:16:00Z"/>
                <w:lang w:eastAsia="zh-CN"/>
              </w:rPr>
            </w:pPr>
            <w:ins w:id="13" w:author="vivo" w:date="2023-01-16T00:16:00Z">
              <w:r w:rsidRPr="00BC49C2">
                <w:rPr>
                  <w:b/>
                  <w:lang w:eastAsia="zh-CN"/>
                </w:rPr>
                <w:t>Data Burst:</w:t>
              </w:r>
              <w:r w:rsidRPr="00BC49C2">
                <w:rPr>
                  <w:lang w:eastAsia="zh-CN"/>
                </w:rPr>
                <w:t xml:space="preserve"> A set of multiple PDUs generated and sent by the application in a short period of time.</w:t>
              </w:r>
            </w:ins>
          </w:p>
          <w:p w14:paraId="7986607A" w14:textId="23F35A5C" w:rsidR="005D652A" w:rsidRPr="005D652A" w:rsidRDefault="005D652A" w:rsidP="005D652A">
            <w:pPr>
              <w:pStyle w:val="NO"/>
              <w:rPr>
                <w:ins w:id="14" w:author="vivo" w:date="2023-01-16T00:16:00Z"/>
                <w:rFonts w:eastAsia="等线" w:hint="eastAsia"/>
                <w:rPrChange w:id="15" w:author="vivo" w:date="2023-01-16T00:16:00Z">
                  <w:rPr>
                    <w:ins w:id="16" w:author="vivo" w:date="2023-01-16T00:16:00Z"/>
                    <w:rFonts w:ascii="Arial" w:eastAsiaTheme="minorEastAsia" w:hAnsi="Arial" w:cs="Arial" w:hint="eastAsia"/>
                    <w:lang w:eastAsia="zh-CN"/>
                  </w:rPr>
                </w:rPrChange>
              </w:rPr>
              <w:pPrChange w:id="17" w:author="vivo" w:date="2023-01-16T00:16:00Z">
                <w:pPr>
                  <w:spacing w:after="120"/>
                  <w:jc w:val="both"/>
                </w:pPr>
              </w:pPrChange>
            </w:pPr>
            <w:ins w:id="18" w:author="vivo" w:date="2023-01-16T00:16:00Z">
              <w:r w:rsidRPr="00BC49C2">
                <w:rPr>
                  <w:rFonts w:eastAsia="等线"/>
                </w:rPr>
                <w:t>NOTE</w:t>
              </w:r>
              <w:r>
                <w:rPr>
                  <w:rFonts w:eastAsia="等线"/>
                </w:rPr>
                <w:t> 3</w:t>
              </w:r>
              <w:r w:rsidRPr="00BC49C2">
                <w:rPr>
                  <w:rFonts w:eastAsia="等线"/>
                </w:rPr>
                <w:t>:</w:t>
              </w:r>
              <w:r>
                <w:rPr>
                  <w:rFonts w:eastAsia="等线"/>
                </w:rPr>
                <w:tab/>
              </w:r>
              <w:r w:rsidRPr="00BC49C2">
                <w:rPr>
                  <w:rFonts w:eastAsia="等线"/>
                </w:rPr>
                <w:t>A Data Burst can be composed by one or multiple PDU Sets.</w:t>
              </w:r>
            </w:ins>
          </w:p>
        </w:tc>
      </w:tr>
    </w:tbl>
    <w:p w14:paraId="6BB331AA" w14:textId="77777777" w:rsidR="005D652A" w:rsidRPr="005D652A" w:rsidRDefault="005D652A" w:rsidP="00F035EA">
      <w:pPr>
        <w:spacing w:after="120"/>
        <w:ind w:left="720"/>
        <w:jc w:val="both"/>
        <w:rPr>
          <w:rFonts w:ascii="Arial" w:eastAsiaTheme="minorEastAsia" w:hAnsi="Arial" w:cs="Arial" w:hint="eastAsia"/>
          <w:lang w:eastAsia="zh-CN"/>
          <w:rPrChange w:id="19" w:author="vivo" w:date="2023-01-16T00:16:00Z">
            <w:rPr>
              <w:rFonts w:ascii="Arial" w:hAnsi="Arial" w:cs="Arial"/>
              <w:lang w:eastAsia="zh-CN"/>
            </w:rPr>
          </w:rPrChange>
        </w:rPr>
      </w:pPr>
    </w:p>
    <w:p w14:paraId="5CF61B6E" w14:textId="5926DA0D" w:rsidR="00E438AB" w:rsidRPr="001240C9" w:rsidRDefault="00E438AB" w:rsidP="00643B6C">
      <w:pPr>
        <w:spacing w:after="120"/>
        <w:ind w:left="420"/>
        <w:jc w:val="both"/>
        <w:rPr>
          <w:rFonts w:ascii="Arial" w:hAnsi="Arial" w:cs="Arial"/>
          <w:lang w:eastAsia="zh-CN"/>
        </w:rPr>
      </w:pPr>
      <w:r w:rsidRPr="001240C9">
        <w:rPr>
          <w:rFonts w:ascii="Arial" w:hAnsi="Arial" w:cs="Arial"/>
          <w:b/>
          <w:lang w:eastAsia="zh-CN"/>
        </w:rPr>
        <w:t>Q1-2:</w:t>
      </w:r>
      <w:r w:rsidRPr="001240C9">
        <w:rPr>
          <w:rFonts w:ascii="Arial" w:hAnsi="Arial" w:cs="Arial"/>
          <w:lang w:eastAsia="zh-CN"/>
        </w:rPr>
        <w:t xml:space="preserve"> whether “the</w:t>
      </w:r>
      <w:r w:rsidRPr="001240C9">
        <w:rPr>
          <w:rFonts w:ascii="Arial" w:hAnsi="Arial" w:cs="Arial"/>
        </w:rPr>
        <w:t xml:space="preserve"> </w:t>
      </w:r>
      <w:r w:rsidRPr="001240C9">
        <w:rPr>
          <w:rFonts w:ascii="Arial" w:hAnsi="Arial" w:cs="Arial"/>
          <w:lang w:eastAsia="zh-CN"/>
        </w:rPr>
        <w:t xml:space="preserve">period of time” for data burst can be varied between the </w:t>
      </w:r>
      <w:r w:rsidRPr="001240C9">
        <w:rPr>
          <w:rFonts w:ascii="Arial" w:hAnsi="Arial" w:cs="Arial"/>
        </w:rPr>
        <w:t xml:space="preserve">data burst in different data burst </w:t>
      </w:r>
      <w:r w:rsidRPr="001240C9">
        <w:rPr>
          <w:rFonts w:ascii="Arial" w:hAnsi="Arial" w:cs="Arial"/>
          <w:lang w:eastAsia="zh-CN"/>
        </w:rPr>
        <w:t>periods, and if the</w:t>
      </w:r>
      <w:r w:rsidRPr="001240C9">
        <w:rPr>
          <w:rFonts w:ascii="Arial" w:hAnsi="Arial" w:cs="Arial"/>
        </w:rPr>
        <w:t xml:space="preserve"> </w:t>
      </w:r>
      <w:r w:rsidRPr="001240C9">
        <w:rPr>
          <w:rFonts w:ascii="Arial" w:hAnsi="Arial" w:cs="Arial"/>
          <w:lang w:eastAsia="zh-CN"/>
        </w:rPr>
        <w:t>period of time can be varied, what is the expected range of the period of time for data burst.</w:t>
      </w:r>
    </w:p>
    <w:p w14:paraId="5E45A349" w14:textId="5534EA1B" w:rsidR="00C45743" w:rsidRPr="001240C9" w:rsidRDefault="00E438AB" w:rsidP="00975B24">
      <w:pPr>
        <w:spacing w:after="120"/>
        <w:ind w:left="720"/>
        <w:jc w:val="both"/>
        <w:rPr>
          <w:rFonts w:ascii="Arial" w:hAnsi="Arial" w:cs="Arial"/>
          <w:lang w:eastAsia="zh-CN"/>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w:t>
      </w:r>
      <w:r w:rsidR="005F1923">
        <w:rPr>
          <w:rFonts w:ascii="Arial" w:eastAsiaTheme="minorEastAsia" w:hAnsi="Arial" w:cs="Arial"/>
          <w:lang w:eastAsia="zh-CN"/>
        </w:rPr>
        <w:t xml:space="preserve"> </w:t>
      </w:r>
      <w:r w:rsidR="005777E3" w:rsidRPr="001240C9">
        <w:rPr>
          <w:rFonts w:ascii="Arial" w:hAnsi="Arial" w:cs="Arial"/>
          <w:lang w:eastAsia="zh-CN"/>
        </w:rPr>
        <w:t>generally,</w:t>
      </w:r>
      <w:r w:rsidRPr="001240C9">
        <w:rPr>
          <w:rFonts w:ascii="Arial" w:eastAsiaTheme="minorEastAsia" w:hAnsi="Arial" w:cs="Arial"/>
          <w:lang w:eastAsia="zh-CN"/>
        </w:rPr>
        <w:t xml:space="preserve"> “</w:t>
      </w:r>
      <w:r w:rsidRPr="001240C9">
        <w:rPr>
          <w:rFonts w:ascii="Arial" w:hAnsi="Arial" w:cs="Arial"/>
          <w:lang w:eastAsia="zh-CN"/>
        </w:rPr>
        <w:t>the</w:t>
      </w:r>
      <w:r w:rsidRPr="001240C9">
        <w:rPr>
          <w:rFonts w:ascii="Arial" w:hAnsi="Arial" w:cs="Arial"/>
        </w:rPr>
        <w:t xml:space="preserve"> </w:t>
      </w:r>
      <w:r w:rsidRPr="001240C9">
        <w:rPr>
          <w:rFonts w:ascii="Arial" w:hAnsi="Arial" w:cs="Arial"/>
          <w:lang w:eastAsia="zh-CN"/>
        </w:rPr>
        <w:t xml:space="preserve">period of time” </w:t>
      </w:r>
      <w:r w:rsidR="00F035EA" w:rsidRPr="001240C9">
        <w:rPr>
          <w:rFonts w:ascii="Arial" w:hAnsi="Arial" w:cs="Arial"/>
          <w:lang w:eastAsia="zh-CN"/>
        </w:rPr>
        <w:t>is</w:t>
      </w:r>
      <w:r w:rsidRPr="001240C9">
        <w:rPr>
          <w:rFonts w:ascii="Arial" w:hAnsi="Arial" w:cs="Arial"/>
          <w:lang w:eastAsia="zh-CN"/>
        </w:rPr>
        <w:t xml:space="preserve"> varied for different </w:t>
      </w:r>
      <w:r w:rsidR="0013110A">
        <w:rPr>
          <w:rFonts w:ascii="Arial" w:hAnsi="Arial" w:cs="Arial"/>
          <w:lang w:eastAsia="zh-CN"/>
        </w:rPr>
        <w:t>Data Bursts</w:t>
      </w:r>
      <w:r w:rsidRPr="001240C9">
        <w:rPr>
          <w:rFonts w:ascii="Arial" w:hAnsi="Arial" w:cs="Arial"/>
          <w:lang w:eastAsia="zh-CN"/>
        </w:rPr>
        <w:t xml:space="preserve"> and </w:t>
      </w:r>
      <w:r w:rsidR="00C45743" w:rsidRPr="001240C9">
        <w:rPr>
          <w:rFonts w:ascii="Arial" w:hAnsi="Arial" w:cs="Arial"/>
          <w:lang w:eastAsia="zh-CN"/>
        </w:rPr>
        <w:t>it</w:t>
      </w:r>
      <w:r w:rsidR="006C0468" w:rsidRPr="001240C9">
        <w:rPr>
          <w:rFonts w:ascii="Arial" w:hAnsi="Arial" w:cs="Arial"/>
          <w:lang w:eastAsia="zh-CN"/>
        </w:rPr>
        <w:t>s duration</w:t>
      </w:r>
      <w:r w:rsidR="00C45743" w:rsidRPr="001240C9">
        <w:rPr>
          <w:rFonts w:ascii="Arial" w:hAnsi="Arial" w:cs="Arial"/>
          <w:lang w:eastAsia="zh-CN"/>
        </w:rPr>
        <w:t xml:space="preserve"> </w:t>
      </w:r>
      <w:r w:rsidRPr="001240C9">
        <w:rPr>
          <w:rFonts w:ascii="Arial" w:hAnsi="Arial" w:cs="Arial"/>
          <w:lang w:eastAsia="zh-CN"/>
        </w:rPr>
        <w:t xml:space="preserve">is related to the </w:t>
      </w:r>
      <w:del w:id="20" w:author="vivo" w:date="2023-01-16T01:04:00Z">
        <w:r w:rsidR="00C45743" w:rsidRPr="001240C9" w:rsidDel="009D63F7">
          <w:rPr>
            <w:rFonts w:ascii="Arial" w:hAnsi="Arial" w:cs="Arial"/>
            <w:lang w:eastAsia="zh-CN"/>
          </w:rPr>
          <w:delText xml:space="preserve">burst </w:delText>
        </w:r>
      </w:del>
      <w:r w:rsidR="00C45743" w:rsidRPr="001240C9">
        <w:rPr>
          <w:rFonts w:ascii="Arial" w:hAnsi="Arial" w:cs="Arial"/>
          <w:lang w:eastAsia="zh-CN"/>
        </w:rPr>
        <w:t xml:space="preserve">data </w:t>
      </w:r>
      <w:r w:rsidRPr="001240C9">
        <w:rPr>
          <w:rFonts w:ascii="Arial" w:hAnsi="Arial" w:cs="Arial"/>
          <w:lang w:eastAsia="zh-CN"/>
        </w:rPr>
        <w:t>amoun</w:t>
      </w:r>
      <w:r w:rsidR="00B61DB2" w:rsidRPr="001240C9">
        <w:rPr>
          <w:rFonts w:ascii="Arial" w:hAnsi="Arial" w:cs="Arial"/>
          <w:lang w:eastAsia="zh-CN"/>
        </w:rPr>
        <w:t>t</w:t>
      </w:r>
      <w:r w:rsidR="00643B6C" w:rsidRPr="001240C9">
        <w:rPr>
          <w:rFonts w:ascii="Arial" w:hAnsi="Arial" w:cs="Arial"/>
          <w:lang w:eastAsia="zh-CN"/>
        </w:rPr>
        <w:t xml:space="preserve"> </w:t>
      </w:r>
      <w:r w:rsidR="00BD4523">
        <w:rPr>
          <w:rFonts w:ascii="Arial" w:hAnsi="Arial" w:cs="Arial"/>
          <w:lang w:eastAsia="zh-CN"/>
        </w:rPr>
        <w:t>of</w:t>
      </w:r>
      <w:r w:rsidR="00F035EA" w:rsidRPr="001240C9">
        <w:rPr>
          <w:rFonts w:ascii="Arial" w:hAnsi="Arial" w:cs="Arial"/>
          <w:lang w:eastAsia="zh-CN"/>
        </w:rPr>
        <w:t xml:space="preserve"> the </w:t>
      </w:r>
      <w:r w:rsidR="0013110A">
        <w:rPr>
          <w:rFonts w:ascii="Arial" w:hAnsi="Arial" w:cs="Arial"/>
          <w:lang w:eastAsia="zh-CN"/>
        </w:rPr>
        <w:t xml:space="preserve">Data Burst and the reception time interval of each two </w:t>
      </w:r>
      <w:r w:rsidR="0013110A" w:rsidRPr="001240C9">
        <w:rPr>
          <w:rFonts w:ascii="Arial" w:hAnsi="Arial" w:cs="Arial"/>
          <w:lang w:eastAsia="zh-CN"/>
        </w:rPr>
        <w:t>successive</w:t>
      </w:r>
      <w:r w:rsidR="0013110A">
        <w:rPr>
          <w:rFonts w:ascii="Arial" w:hAnsi="Arial" w:cs="Arial"/>
          <w:lang w:eastAsia="zh-CN"/>
        </w:rPr>
        <w:t xml:space="preserve"> packets of a Data Burst</w:t>
      </w:r>
      <w:r w:rsidRPr="001240C9">
        <w:rPr>
          <w:rFonts w:ascii="Arial" w:hAnsi="Arial" w:cs="Arial"/>
          <w:lang w:eastAsia="zh-CN"/>
        </w:rPr>
        <w:t xml:space="preserve">. </w:t>
      </w:r>
      <w:bookmarkStart w:id="21" w:name="_Hlk124721369"/>
      <w:r w:rsidR="00C45743" w:rsidRPr="001240C9">
        <w:rPr>
          <w:rFonts w:ascii="Arial" w:hAnsi="Arial" w:cs="Arial"/>
          <w:lang w:eastAsia="zh-CN"/>
        </w:rPr>
        <w:t>SA4(in S2-2210181) used to clarify the</w:t>
      </w:r>
      <w:r w:rsidR="00975B24" w:rsidRPr="001240C9">
        <w:rPr>
          <w:rFonts w:ascii="Arial" w:hAnsi="Arial" w:cs="Arial"/>
          <w:lang w:eastAsia="zh-CN"/>
        </w:rPr>
        <w:t xml:space="preserve"> server is unknow the data amount of a </w:t>
      </w:r>
      <w:r w:rsidR="0013110A">
        <w:rPr>
          <w:rFonts w:ascii="Arial" w:hAnsi="Arial" w:cs="Arial"/>
          <w:lang w:eastAsia="zh-CN"/>
        </w:rPr>
        <w:t>Data Burst</w:t>
      </w:r>
      <w:r w:rsidR="00975B24" w:rsidRPr="001240C9">
        <w:rPr>
          <w:rFonts w:ascii="Arial" w:hAnsi="Arial" w:cs="Arial"/>
          <w:lang w:eastAsia="zh-CN"/>
        </w:rPr>
        <w:t xml:space="preserve">: </w:t>
      </w:r>
      <w:r w:rsidR="00C45743" w:rsidRPr="001240C9">
        <w:rPr>
          <w:rFonts w:ascii="Arial" w:hAnsi="Arial" w:cs="Arial"/>
          <w:lang w:eastAsia="zh-CN"/>
        </w:rPr>
        <w:t>“</w:t>
      </w:r>
      <w:r w:rsidR="00C45743" w:rsidRPr="00694673">
        <w:rPr>
          <w:rFonts w:ascii="Arial" w:hAnsi="Arial" w:cs="Arial"/>
          <w:lang w:eastAsia="zh-CN"/>
        </w:rPr>
        <w:t>In addition, as initial parts of Data Burst are typically released prior to the completion of the entire Data</w:t>
      </w:r>
      <w:r w:rsidR="00C45743" w:rsidRPr="001240C9">
        <w:rPr>
          <w:rFonts w:ascii="Arial" w:hAnsi="Arial" w:cs="Arial"/>
          <w:lang w:val="en-US"/>
        </w:rPr>
        <w:t xml:space="preserve"> Burst, the size of the Data Burst is generally unknown when the first part of the Data Burst is released to the network.</w:t>
      </w:r>
      <w:r w:rsidR="00C45743" w:rsidRPr="001240C9">
        <w:rPr>
          <w:rFonts w:ascii="Arial" w:hAnsi="Arial" w:cs="Arial"/>
          <w:lang w:eastAsia="zh-CN"/>
        </w:rPr>
        <w:t>”</w:t>
      </w:r>
      <w:r w:rsidR="00975B24" w:rsidRPr="001240C9">
        <w:rPr>
          <w:rFonts w:ascii="Arial" w:hAnsi="Arial" w:cs="Arial"/>
          <w:lang w:eastAsia="zh-CN"/>
        </w:rPr>
        <w:t xml:space="preserve"> </w:t>
      </w:r>
      <w:r w:rsidR="0013110A">
        <w:rPr>
          <w:rFonts w:ascii="Arial" w:hAnsi="Arial" w:cs="Arial"/>
          <w:lang w:eastAsia="zh-CN"/>
        </w:rPr>
        <w:t xml:space="preserve">And the reception time interval of each two </w:t>
      </w:r>
      <w:r w:rsidR="0013110A" w:rsidRPr="001240C9">
        <w:rPr>
          <w:rFonts w:ascii="Arial" w:hAnsi="Arial" w:cs="Arial"/>
          <w:lang w:eastAsia="zh-CN"/>
        </w:rPr>
        <w:t>successive</w:t>
      </w:r>
      <w:r w:rsidR="0013110A">
        <w:rPr>
          <w:rFonts w:ascii="Arial" w:hAnsi="Arial" w:cs="Arial"/>
          <w:lang w:eastAsia="zh-CN"/>
        </w:rPr>
        <w:t xml:space="preserve"> packets of a Data Burst may be varied.</w:t>
      </w:r>
    </w:p>
    <w:bookmarkEnd w:id="21"/>
    <w:p w14:paraId="6DF58327" w14:textId="13638CDD" w:rsidR="00E438AB" w:rsidRPr="001240C9" w:rsidRDefault="00F035EA" w:rsidP="00F035EA">
      <w:pPr>
        <w:spacing w:after="120"/>
        <w:ind w:left="720"/>
        <w:jc w:val="both"/>
        <w:rPr>
          <w:rFonts w:ascii="Arial" w:hAnsi="Arial" w:cs="Arial"/>
          <w:lang w:eastAsia="zh-CN"/>
        </w:rPr>
      </w:pPr>
      <w:r w:rsidRPr="001240C9">
        <w:rPr>
          <w:rFonts w:ascii="Arial" w:hAnsi="Arial" w:cs="Arial"/>
          <w:lang w:eastAsia="zh-CN"/>
        </w:rPr>
        <w:t>Generally</w:t>
      </w:r>
      <w:r w:rsidR="00C45743" w:rsidRPr="001240C9">
        <w:rPr>
          <w:rFonts w:ascii="Arial" w:hAnsi="Arial" w:cs="Arial"/>
          <w:lang w:eastAsia="zh-CN"/>
        </w:rPr>
        <w:t>,</w:t>
      </w:r>
      <w:r w:rsidR="00975B24" w:rsidRPr="001240C9">
        <w:rPr>
          <w:rFonts w:ascii="Arial" w:hAnsi="Arial" w:cs="Arial"/>
          <w:lang w:eastAsia="zh-CN"/>
        </w:rPr>
        <w:t xml:space="preserve"> either “the</w:t>
      </w:r>
      <w:r w:rsidR="00975B24" w:rsidRPr="001240C9">
        <w:rPr>
          <w:rFonts w:ascii="Arial" w:hAnsi="Arial" w:cs="Arial"/>
        </w:rPr>
        <w:t xml:space="preserve"> </w:t>
      </w:r>
      <w:r w:rsidR="00975B24" w:rsidRPr="001240C9">
        <w:rPr>
          <w:rFonts w:ascii="Arial" w:hAnsi="Arial" w:cs="Arial"/>
          <w:lang w:eastAsia="zh-CN"/>
        </w:rPr>
        <w:t>period of time” or the range of “the</w:t>
      </w:r>
      <w:r w:rsidR="00975B24" w:rsidRPr="001240C9">
        <w:rPr>
          <w:rFonts w:ascii="Arial" w:hAnsi="Arial" w:cs="Arial"/>
        </w:rPr>
        <w:t xml:space="preserve"> </w:t>
      </w:r>
      <w:r w:rsidR="00975B24" w:rsidRPr="001240C9">
        <w:rPr>
          <w:rFonts w:ascii="Arial" w:hAnsi="Arial" w:cs="Arial"/>
          <w:lang w:eastAsia="zh-CN"/>
        </w:rPr>
        <w:t>period of time”</w:t>
      </w:r>
      <w:r w:rsidRPr="001240C9">
        <w:rPr>
          <w:rFonts w:ascii="Arial" w:hAnsi="Arial" w:cs="Arial"/>
          <w:lang w:eastAsia="zh-CN"/>
        </w:rPr>
        <w:t xml:space="preserve"> </w:t>
      </w:r>
      <w:r w:rsidR="00975B24" w:rsidRPr="001240C9">
        <w:rPr>
          <w:rFonts w:ascii="Arial" w:hAnsi="Arial" w:cs="Arial"/>
          <w:lang w:eastAsia="zh-CN"/>
        </w:rPr>
        <w:t>is</w:t>
      </w:r>
      <w:r w:rsidRPr="001240C9">
        <w:rPr>
          <w:rFonts w:ascii="Arial" w:hAnsi="Arial" w:cs="Arial"/>
          <w:lang w:eastAsia="zh-CN"/>
        </w:rPr>
        <w:t xml:space="preserve"> not explicitly signalled </w:t>
      </w:r>
      <w:r w:rsidR="00975B24" w:rsidRPr="001240C9">
        <w:rPr>
          <w:rFonts w:ascii="Arial" w:hAnsi="Arial" w:cs="Arial"/>
          <w:lang w:eastAsia="zh-CN"/>
        </w:rPr>
        <w:t>in the XR</w:t>
      </w:r>
      <w:r w:rsidRPr="001240C9">
        <w:rPr>
          <w:rFonts w:ascii="Arial" w:hAnsi="Arial" w:cs="Arial"/>
          <w:lang w:eastAsia="zh-CN"/>
        </w:rPr>
        <w:t xml:space="preserve"> bitstream</w:t>
      </w:r>
      <w:r w:rsidR="00C45743" w:rsidRPr="001240C9">
        <w:rPr>
          <w:rFonts w:ascii="Arial" w:hAnsi="Arial" w:cs="Arial"/>
          <w:lang w:eastAsia="zh-CN"/>
        </w:rPr>
        <w:t xml:space="preserve"> from the server. </w:t>
      </w:r>
      <w:r w:rsidR="00975B24" w:rsidRPr="001240C9">
        <w:rPr>
          <w:rFonts w:ascii="Arial" w:hAnsi="Arial" w:cs="Arial"/>
          <w:lang w:eastAsia="zh-CN"/>
        </w:rPr>
        <w:t>“the</w:t>
      </w:r>
      <w:r w:rsidR="00975B24" w:rsidRPr="001240C9">
        <w:rPr>
          <w:rFonts w:ascii="Arial" w:hAnsi="Arial" w:cs="Arial"/>
        </w:rPr>
        <w:t xml:space="preserve"> </w:t>
      </w:r>
      <w:r w:rsidR="00975B24" w:rsidRPr="001240C9">
        <w:rPr>
          <w:rFonts w:ascii="Arial" w:hAnsi="Arial" w:cs="Arial"/>
          <w:lang w:eastAsia="zh-CN"/>
        </w:rPr>
        <w:t>period of time”</w:t>
      </w:r>
      <w:r w:rsidR="00E438AB" w:rsidRPr="001240C9">
        <w:rPr>
          <w:rFonts w:ascii="Arial" w:hAnsi="Arial" w:cs="Arial"/>
          <w:lang w:eastAsia="zh-CN"/>
        </w:rPr>
        <w:t xml:space="preserve"> for </w:t>
      </w:r>
      <w:r w:rsidR="00975B24" w:rsidRPr="001240C9">
        <w:rPr>
          <w:rFonts w:ascii="Arial" w:hAnsi="Arial" w:cs="Arial"/>
          <w:lang w:eastAsia="zh-CN"/>
        </w:rPr>
        <w:t xml:space="preserve">each </w:t>
      </w:r>
      <w:r w:rsidR="0013110A">
        <w:rPr>
          <w:rFonts w:ascii="Arial" w:hAnsi="Arial" w:cs="Arial"/>
          <w:lang w:eastAsia="zh-CN"/>
        </w:rPr>
        <w:t>Data Burst</w:t>
      </w:r>
      <w:r w:rsidR="00E438AB" w:rsidRPr="001240C9">
        <w:rPr>
          <w:rFonts w:ascii="Arial" w:hAnsi="Arial" w:cs="Arial"/>
          <w:lang w:eastAsia="zh-CN"/>
        </w:rPr>
        <w:t xml:space="preserve"> is </w:t>
      </w:r>
      <w:r w:rsidR="005777E3">
        <w:rPr>
          <w:rFonts w:ascii="Arial" w:hAnsi="Arial" w:cs="Arial"/>
          <w:lang w:eastAsia="zh-CN"/>
        </w:rPr>
        <w:t>unknown</w:t>
      </w:r>
      <w:r w:rsidR="00E438AB" w:rsidRPr="001240C9">
        <w:rPr>
          <w:rFonts w:ascii="Arial" w:hAnsi="Arial" w:cs="Arial"/>
          <w:lang w:eastAsia="zh-CN"/>
        </w:rPr>
        <w:t xml:space="preserve"> </w:t>
      </w:r>
      <w:r w:rsidR="008C6C89" w:rsidRPr="001240C9">
        <w:rPr>
          <w:rFonts w:ascii="Arial" w:hAnsi="Arial" w:cs="Arial"/>
          <w:lang w:eastAsia="zh-CN"/>
        </w:rPr>
        <w:t>until rece</w:t>
      </w:r>
      <w:r w:rsidR="005777E3">
        <w:rPr>
          <w:rFonts w:ascii="Arial" w:hAnsi="Arial" w:cs="Arial"/>
          <w:lang w:eastAsia="zh-CN"/>
        </w:rPr>
        <w:t xml:space="preserve">iving </w:t>
      </w:r>
      <w:r w:rsidR="008C6C89" w:rsidRPr="001240C9">
        <w:rPr>
          <w:rFonts w:ascii="Arial" w:hAnsi="Arial" w:cs="Arial"/>
          <w:lang w:eastAsia="zh-CN"/>
        </w:rPr>
        <w:t xml:space="preserve">the </w:t>
      </w:r>
      <w:r w:rsidR="00C45743" w:rsidRPr="001240C9">
        <w:rPr>
          <w:rFonts w:ascii="Arial" w:hAnsi="Arial" w:cs="Arial"/>
          <w:lang w:eastAsia="zh-CN"/>
        </w:rPr>
        <w:t>last packet</w:t>
      </w:r>
      <w:r w:rsidR="008C6C89" w:rsidRPr="001240C9">
        <w:rPr>
          <w:rFonts w:ascii="Arial" w:hAnsi="Arial" w:cs="Arial"/>
          <w:lang w:eastAsia="zh-CN"/>
        </w:rPr>
        <w:t xml:space="preserve"> of</w:t>
      </w:r>
      <w:r w:rsidRPr="001240C9">
        <w:rPr>
          <w:rFonts w:ascii="Arial" w:hAnsi="Arial" w:cs="Arial"/>
          <w:lang w:eastAsia="zh-CN"/>
        </w:rPr>
        <w:t xml:space="preserve"> </w:t>
      </w:r>
      <w:r w:rsidR="0013110A">
        <w:rPr>
          <w:rFonts w:ascii="Arial" w:hAnsi="Arial" w:cs="Arial"/>
          <w:lang w:eastAsia="zh-CN"/>
        </w:rPr>
        <w:t>Data Burst</w:t>
      </w:r>
      <w:r w:rsidR="00E438AB" w:rsidRPr="001240C9">
        <w:rPr>
          <w:rFonts w:ascii="Arial" w:hAnsi="Arial" w:cs="Arial"/>
          <w:lang w:eastAsia="zh-CN"/>
        </w:rPr>
        <w:t>.</w:t>
      </w:r>
      <w:r w:rsidR="008C6C89" w:rsidRPr="001240C9">
        <w:rPr>
          <w:rFonts w:ascii="Arial" w:hAnsi="Arial" w:cs="Arial"/>
          <w:lang w:eastAsia="zh-CN"/>
        </w:rPr>
        <w:t xml:space="preserve"> </w:t>
      </w:r>
      <w:r w:rsidR="00975B24" w:rsidRPr="001240C9">
        <w:rPr>
          <w:rFonts w:ascii="Arial" w:hAnsi="Arial" w:cs="Arial" w:hint="eastAsia"/>
          <w:lang w:eastAsia="zh-CN"/>
        </w:rPr>
        <w:t>So</w:t>
      </w:r>
      <w:r w:rsidR="00975B24" w:rsidRPr="001240C9">
        <w:rPr>
          <w:rFonts w:ascii="Arial" w:hAnsi="Arial" w:cs="Arial"/>
          <w:lang w:eastAsia="zh-CN"/>
        </w:rPr>
        <w:t xml:space="preserve"> far, End of Data Burst indication </w:t>
      </w:r>
      <w:r w:rsidR="006C0468" w:rsidRPr="001240C9">
        <w:rPr>
          <w:rFonts w:ascii="Arial" w:hAnsi="Arial" w:cs="Arial"/>
          <w:lang w:eastAsia="zh-CN"/>
        </w:rPr>
        <w:t xml:space="preserve">is supported to be </w:t>
      </w:r>
      <w:r w:rsidR="00975B24" w:rsidRPr="001240C9">
        <w:rPr>
          <w:rFonts w:ascii="Arial" w:hAnsi="Arial" w:cs="Arial"/>
          <w:lang w:eastAsia="zh-CN"/>
        </w:rPr>
        <w:t xml:space="preserve">indicated in the header of the last </w:t>
      </w:r>
      <w:r w:rsidR="00ED5776">
        <w:rPr>
          <w:rFonts w:ascii="Arial" w:hAnsi="Arial" w:cs="Arial"/>
          <w:lang w:eastAsia="zh-CN"/>
        </w:rPr>
        <w:t>packet</w:t>
      </w:r>
      <w:r w:rsidR="00ED5776" w:rsidRPr="001240C9">
        <w:rPr>
          <w:rFonts w:ascii="Arial" w:hAnsi="Arial" w:cs="Arial"/>
          <w:lang w:eastAsia="zh-CN"/>
        </w:rPr>
        <w:t xml:space="preserve"> </w:t>
      </w:r>
      <w:r w:rsidR="00975B24" w:rsidRPr="001240C9">
        <w:rPr>
          <w:rFonts w:ascii="Arial" w:hAnsi="Arial" w:cs="Arial"/>
          <w:lang w:eastAsia="zh-CN"/>
        </w:rPr>
        <w:t>of the Data Burst</w:t>
      </w:r>
      <w:r w:rsidR="006C0468" w:rsidRPr="001240C9">
        <w:rPr>
          <w:rFonts w:ascii="Arial" w:hAnsi="Arial" w:cs="Arial"/>
          <w:lang w:eastAsia="zh-CN"/>
        </w:rPr>
        <w:t xml:space="preserve"> from the CN</w:t>
      </w:r>
      <w:r w:rsidR="00C45743" w:rsidRPr="001240C9">
        <w:rPr>
          <w:rFonts w:ascii="Arial" w:hAnsi="Arial" w:cs="Arial"/>
          <w:lang w:eastAsia="zh-CN"/>
        </w:rPr>
        <w:t>.</w:t>
      </w:r>
    </w:p>
    <w:p w14:paraId="57166EE1" w14:textId="77777777" w:rsidR="00E438AB" w:rsidRPr="001240C9" w:rsidRDefault="00E438AB" w:rsidP="00643B6C">
      <w:pPr>
        <w:spacing w:after="120"/>
        <w:ind w:left="420"/>
        <w:jc w:val="both"/>
        <w:rPr>
          <w:rFonts w:ascii="Arial" w:eastAsiaTheme="minorEastAsia" w:hAnsi="Arial" w:cs="Arial"/>
          <w:highlight w:val="yellow"/>
          <w:lang w:val="en-US" w:eastAsia="zh-CN"/>
        </w:rPr>
      </w:pPr>
      <w:r w:rsidRPr="001240C9">
        <w:rPr>
          <w:rFonts w:ascii="Arial" w:hAnsi="Arial" w:cs="Arial"/>
          <w:b/>
          <w:lang w:eastAsia="zh-CN"/>
        </w:rPr>
        <w:t xml:space="preserve">Q2: </w:t>
      </w:r>
      <w:r w:rsidRPr="001240C9">
        <w:rPr>
          <w:rFonts w:ascii="Arial" w:hAnsi="Arial" w:cs="Arial"/>
          <w:lang w:eastAsia="zh-CN"/>
        </w:rPr>
        <w:t xml:space="preserve">RAN1 would like to ask SA2 whether the following </w:t>
      </w:r>
      <w:r w:rsidRPr="001240C9">
        <w:rPr>
          <w:rFonts w:ascii="Arial" w:hAnsi="Arial" w:cs="Arial"/>
        </w:rPr>
        <w:t xml:space="preserve">information could be provided from the core </w:t>
      </w:r>
      <w:r w:rsidRPr="001240C9">
        <w:rPr>
          <w:rFonts w:ascii="Arial" w:hAnsi="Arial" w:cs="Arial"/>
          <w:lang w:eastAsia="zh-CN"/>
        </w:rPr>
        <w:t>network</w:t>
      </w:r>
    </w:p>
    <w:p w14:paraId="12A89E0F" w14:textId="77777777" w:rsidR="00E438AB" w:rsidRPr="001240C9" w:rsidRDefault="00E438AB" w:rsidP="00E438AB">
      <w:pPr>
        <w:pStyle w:val="af2"/>
        <w:numPr>
          <w:ilvl w:val="0"/>
          <w:numId w:val="24"/>
        </w:numPr>
        <w:spacing w:after="0"/>
        <w:contextualSpacing w:val="0"/>
        <w:jc w:val="both"/>
        <w:textAlignment w:val="baseline"/>
        <w:rPr>
          <w:rFonts w:ascii="Arial" w:hAnsi="Arial" w:cs="Arial"/>
        </w:rPr>
      </w:pPr>
      <w:r w:rsidRPr="001240C9">
        <w:rPr>
          <w:rFonts w:ascii="Arial" w:hAnsi="Arial" w:cs="Arial"/>
          <w:lang w:eastAsia="zh-CN"/>
        </w:rPr>
        <w:t>Data burst start time information</w:t>
      </w:r>
      <w:r w:rsidRPr="001240C9" w:rsidDel="00EF2159">
        <w:rPr>
          <w:rFonts w:ascii="Arial" w:hAnsi="Arial" w:cs="Arial"/>
        </w:rPr>
        <w:t xml:space="preserve"> </w:t>
      </w:r>
      <w:r w:rsidRPr="001240C9">
        <w:rPr>
          <w:rFonts w:ascii="Arial" w:hAnsi="Arial" w:cs="Arial"/>
        </w:rPr>
        <w:t>(e.g., the time of 1</w:t>
      </w:r>
      <w:r w:rsidRPr="001240C9">
        <w:rPr>
          <w:rFonts w:ascii="Arial" w:hAnsi="Arial" w:cs="Arial"/>
          <w:vertAlign w:val="superscript"/>
        </w:rPr>
        <w:t>st</w:t>
      </w:r>
      <w:r w:rsidRPr="001240C9">
        <w:rPr>
          <w:rFonts w:ascii="Arial" w:hAnsi="Arial" w:cs="Arial"/>
        </w:rPr>
        <w:t xml:space="preserve"> arrival packet of Data burst) </w:t>
      </w:r>
    </w:p>
    <w:p w14:paraId="69C463A3" w14:textId="77777777" w:rsidR="00E438AB" w:rsidRPr="001240C9" w:rsidRDefault="00E438AB" w:rsidP="00E438AB">
      <w:pPr>
        <w:pStyle w:val="af2"/>
        <w:numPr>
          <w:ilvl w:val="0"/>
          <w:numId w:val="24"/>
        </w:numPr>
        <w:spacing w:after="0"/>
        <w:contextualSpacing w:val="0"/>
        <w:jc w:val="both"/>
        <w:textAlignment w:val="baseline"/>
        <w:rPr>
          <w:rFonts w:ascii="Arial" w:hAnsi="Arial" w:cs="Arial"/>
        </w:rPr>
      </w:pPr>
      <w:r w:rsidRPr="001240C9">
        <w:rPr>
          <w:rFonts w:ascii="Arial" w:hAnsi="Arial" w:cs="Arial"/>
        </w:rPr>
        <w:t>Notification of changes in XR traffic parameters, e.g., video frame periodicity, jitter statistics</w:t>
      </w:r>
    </w:p>
    <w:p w14:paraId="76E1FBBA" w14:textId="77777777" w:rsidR="008C6C89" w:rsidRPr="001240C9" w:rsidRDefault="008C6C89" w:rsidP="008C6C89">
      <w:pPr>
        <w:spacing w:after="120"/>
        <w:ind w:left="720"/>
        <w:jc w:val="both"/>
        <w:rPr>
          <w:rFonts w:ascii="Arial" w:eastAsiaTheme="minorEastAsia" w:hAnsi="Arial" w:cs="Arial"/>
          <w:lang w:eastAsia="zh-CN"/>
        </w:rPr>
      </w:pPr>
    </w:p>
    <w:p w14:paraId="2E731C7B" w14:textId="09F316EE" w:rsidR="008C6C89" w:rsidRPr="001240C9" w:rsidRDefault="008C6C89" w:rsidP="00643B6C">
      <w:pPr>
        <w:spacing w:after="120"/>
        <w:ind w:left="720"/>
        <w:jc w:val="both"/>
        <w:rPr>
          <w:rFonts w:ascii="Arial" w:eastAsia="等线" w:hAnsi="Arial" w:cs="Arial"/>
          <w:bCs/>
        </w:rPr>
      </w:pPr>
      <w:r w:rsidRPr="001240C9">
        <w:rPr>
          <w:rFonts w:ascii="Arial" w:eastAsiaTheme="minorEastAsia" w:hAnsi="Arial" w:cs="Arial" w:hint="eastAsia"/>
          <w:b/>
          <w:lang w:eastAsia="zh-CN"/>
        </w:rPr>
        <w:t>S</w:t>
      </w:r>
      <w:r w:rsidRPr="001240C9">
        <w:rPr>
          <w:rFonts w:ascii="Arial" w:eastAsiaTheme="minorEastAsia" w:hAnsi="Arial" w:cs="Arial"/>
          <w:b/>
          <w:lang w:eastAsia="zh-CN"/>
        </w:rPr>
        <w:t>A2 Answer</w:t>
      </w:r>
      <w:r w:rsidRPr="001240C9">
        <w:rPr>
          <w:rFonts w:ascii="Arial" w:eastAsiaTheme="minorEastAsia" w:hAnsi="Arial" w:cs="Arial"/>
          <w:lang w:eastAsia="zh-CN"/>
        </w:rPr>
        <w:t xml:space="preserve">: The </w:t>
      </w:r>
      <w:r w:rsidRPr="001240C9">
        <w:rPr>
          <w:rFonts w:ascii="Arial" w:hAnsi="Arial" w:cs="Arial"/>
        </w:rPr>
        <w:t xml:space="preserve">arrived time of </w:t>
      </w:r>
      <w:r w:rsidR="00BD4523">
        <w:rPr>
          <w:rFonts w:ascii="Arial" w:hAnsi="Arial" w:cs="Arial"/>
        </w:rPr>
        <w:t>first</w:t>
      </w:r>
      <w:r w:rsidR="00BD4523" w:rsidRPr="001240C9">
        <w:rPr>
          <w:rFonts w:ascii="Arial" w:hAnsi="Arial" w:cs="Arial"/>
        </w:rPr>
        <w:t xml:space="preserve"> </w:t>
      </w:r>
      <w:r w:rsidRPr="001240C9">
        <w:rPr>
          <w:rFonts w:ascii="Arial" w:hAnsi="Arial" w:cs="Arial"/>
        </w:rPr>
        <w:t>packet of Data burst</w:t>
      </w:r>
      <w:r w:rsidR="0087731C">
        <w:rPr>
          <w:rFonts w:ascii="Arial" w:hAnsi="Arial" w:cs="Arial"/>
        </w:rPr>
        <w:t xml:space="preserve"> cannot be </w:t>
      </w:r>
      <w:r w:rsidR="009E16A9">
        <w:rPr>
          <w:rFonts w:ascii="Arial" w:hAnsi="Arial" w:cs="Arial"/>
        </w:rPr>
        <w:t>provided by 5GC to the NG RAN since it cannot be predicted</w:t>
      </w:r>
      <w:r w:rsidR="0087731C">
        <w:rPr>
          <w:rFonts w:ascii="Arial" w:hAnsi="Arial" w:cs="Arial"/>
        </w:rPr>
        <w:t xml:space="preserve"> by the 5GC or provided by the </w:t>
      </w:r>
      <w:r w:rsidR="009E16A9">
        <w:rPr>
          <w:rFonts w:ascii="Arial" w:eastAsiaTheme="minorEastAsia" w:hAnsi="Arial" w:cs="Arial"/>
          <w:lang w:eastAsia="zh-CN"/>
        </w:rPr>
        <w:t>application in advance due to N6 jitter</w:t>
      </w:r>
      <w:r w:rsidR="0087731C" w:rsidRPr="009E16A9">
        <w:rPr>
          <w:rFonts w:ascii="Arial" w:eastAsiaTheme="minorEastAsia" w:hAnsi="Arial" w:cs="Arial"/>
          <w:lang w:eastAsia="zh-CN"/>
        </w:rPr>
        <w:t>.</w:t>
      </w:r>
      <w:r w:rsidRPr="009E16A9">
        <w:rPr>
          <w:rFonts w:ascii="Arial" w:eastAsiaTheme="minorEastAsia" w:hAnsi="Arial" w:cs="Arial"/>
          <w:lang w:eastAsia="zh-CN"/>
        </w:rPr>
        <w:t xml:space="preserve"> </w:t>
      </w:r>
      <w:r w:rsidR="0087731C" w:rsidRPr="009E16A9">
        <w:rPr>
          <w:rFonts w:ascii="Arial" w:eastAsiaTheme="minorEastAsia" w:hAnsi="Arial" w:cs="Arial"/>
          <w:lang w:eastAsia="zh-CN"/>
        </w:rPr>
        <w:t xml:space="preserve">The </w:t>
      </w:r>
      <w:r w:rsidR="0087731C">
        <w:rPr>
          <w:rFonts w:ascii="Arial" w:eastAsiaTheme="minorEastAsia" w:hAnsi="Arial" w:cs="Arial" w:hint="eastAsia"/>
          <w:lang w:eastAsia="zh-CN"/>
        </w:rPr>
        <w:t>RTP</w:t>
      </w:r>
      <w:r w:rsidR="0087731C">
        <w:rPr>
          <w:rFonts w:ascii="Arial" w:eastAsiaTheme="minorEastAsia" w:hAnsi="Arial" w:cs="Arial"/>
          <w:lang w:eastAsia="zh-CN"/>
        </w:rPr>
        <w:t xml:space="preserve"> </w:t>
      </w:r>
      <w:r w:rsidR="0087731C" w:rsidRPr="009E16A9">
        <w:rPr>
          <w:rFonts w:ascii="Arial" w:eastAsiaTheme="minorEastAsia" w:hAnsi="Arial" w:cs="Arial"/>
          <w:lang w:eastAsia="zh-CN"/>
        </w:rPr>
        <w:t>protocol header information</w:t>
      </w:r>
      <w:r w:rsidR="0087731C">
        <w:rPr>
          <w:rFonts w:ascii="Arial" w:eastAsiaTheme="minorEastAsia" w:hAnsi="Arial" w:cs="Arial"/>
          <w:lang w:eastAsia="zh-CN"/>
        </w:rPr>
        <w:t xml:space="preserve"> (e.g. </w:t>
      </w:r>
      <w:r w:rsidR="0087731C" w:rsidRPr="00C50222">
        <w:rPr>
          <w:rFonts w:ascii="Arial" w:eastAsiaTheme="minorEastAsia" w:hAnsi="Arial" w:cs="Arial"/>
          <w:lang w:eastAsia="zh-CN"/>
        </w:rPr>
        <w:t>the timestamp</w:t>
      </w:r>
      <w:r w:rsidR="0087731C">
        <w:rPr>
          <w:rFonts w:ascii="Arial" w:eastAsiaTheme="minorEastAsia" w:hAnsi="Arial" w:cs="Arial"/>
          <w:lang w:eastAsia="zh-CN"/>
        </w:rPr>
        <w:t xml:space="preserve">, </w:t>
      </w:r>
      <w:r w:rsidR="0087731C" w:rsidRPr="009E16A9">
        <w:rPr>
          <w:rFonts w:ascii="Arial" w:eastAsiaTheme="minorEastAsia" w:hAnsi="Arial" w:cs="Arial"/>
          <w:lang w:eastAsia="zh-CN"/>
        </w:rPr>
        <w:t>SN</w:t>
      </w:r>
      <w:r w:rsidR="0087731C">
        <w:rPr>
          <w:rFonts w:ascii="Arial" w:eastAsiaTheme="minorEastAsia" w:hAnsi="Arial" w:cs="Arial"/>
          <w:lang w:eastAsia="zh-CN"/>
        </w:rPr>
        <w:t>)</w:t>
      </w:r>
      <w:r w:rsidR="0087731C" w:rsidRPr="009E16A9">
        <w:rPr>
          <w:rFonts w:ascii="Arial" w:eastAsiaTheme="minorEastAsia" w:hAnsi="Arial" w:cs="Arial"/>
          <w:lang w:eastAsia="zh-CN"/>
        </w:rPr>
        <w:t xml:space="preserve"> may be useful to NG RAN to decide the 1st arrival packet</w:t>
      </w:r>
      <w:r w:rsidR="009E16A9">
        <w:rPr>
          <w:rFonts w:ascii="Arial" w:eastAsiaTheme="minorEastAsia" w:hAnsi="Arial" w:cs="Arial"/>
          <w:lang w:eastAsia="zh-CN"/>
        </w:rPr>
        <w:t xml:space="preserve"> of the </w:t>
      </w:r>
      <w:r w:rsidR="0013110A">
        <w:rPr>
          <w:rFonts w:ascii="Arial" w:eastAsiaTheme="minorEastAsia" w:hAnsi="Arial" w:cs="Arial"/>
          <w:lang w:eastAsia="zh-CN"/>
        </w:rPr>
        <w:t>Data Burst</w:t>
      </w:r>
      <w:r w:rsidR="0087731C" w:rsidRPr="009E16A9">
        <w:rPr>
          <w:rFonts w:ascii="Arial" w:eastAsiaTheme="minorEastAsia" w:hAnsi="Arial" w:cs="Arial"/>
          <w:lang w:eastAsia="zh-CN"/>
        </w:rPr>
        <w:t xml:space="preserve">. </w:t>
      </w:r>
      <w:r w:rsidR="00BD4523">
        <w:rPr>
          <w:rFonts w:ascii="Arial" w:eastAsiaTheme="minorEastAsia" w:hAnsi="Arial" w:cs="Arial"/>
          <w:lang w:eastAsia="zh-CN"/>
        </w:rPr>
        <w:t>Also, SA2 has agreed to provide the periodicity and the periodicity associated N6 jitter range to the NG RAN via N</w:t>
      </w:r>
      <w:r w:rsidR="00E7414A">
        <w:rPr>
          <w:rFonts w:ascii="Arial" w:eastAsiaTheme="minorEastAsia" w:hAnsi="Arial" w:cs="Arial"/>
          <w:lang w:eastAsia="zh-CN"/>
        </w:rPr>
        <w:t>G message.</w:t>
      </w:r>
      <w:r w:rsidR="00966634">
        <w:rPr>
          <w:rFonts w:ascii="Arial" w:eastAsiaTheme="minorEastAsia" w:hAnsi="Arial" w:cs="Arial"/>
          <w:lang w:eastAsia="zh-CN"/>
        </w:rPr>
        <w:t xml:space="preserve"> </w:t>
      </w:r>
      <w:r w:rsidRPr="001240C9">
        <w:rPr>
          <w:rFonts w:ascii="Arial" w:hAnsi="Arial" w:cs="Arial"/>
        </w:rPr>
        <w:t xml:space="preserve">XR traffic parameters is assumed </w:t>
      </w:r>
      <w:r w:rsidR="00285DE4">
        <w:rPr>
          <w:rFonts w:ascii="Arial" w:hAnsi="Arial" w:cs="Arial"/>
        </w:rPr>
        <w:t>to be semi-static and not change</w:t>
      </w:r>
      <w:r w:rsidRPr="001240C9">
        <w:rPr>
          <w:rFonts w:ascii="Arial" w:hAnsi="Arial" w:cs="Arial"/>
        </w:rPr>
        <w:t xml:space="preserve"> frequently. </w:t>
      </w:r>
      <w:ins w:id="22" w:author="vivo" w:date="2023-01-16T00:58:00Z">
        <w:r w:rsidR="00966634">
          <w:rPr>
            <w:rFonts w:ascii="Arial" w:hAnsi="Arial" w:cs="Arial"/>
          </w:rPr>
          <w:t xml:space="preserve">The CN </w:t>
        </w:r>
      </w:ins>
      <w:ins w:id="23" w:author="vivo" w:date="2023-01-16T00:59:00Z">
        <w:r w:rsidR="00966634">
          <w:rPr>
            <w:rFonts w:ascii="Arial" w:hAnsi="Arial" w:cs="Arial"/>
          </w:rPr>
          <w:t>supports to guarantee the</w:t>
        </w:r>
        <w:r w:rsidR="00966634" w:rsidRPr="001240C9">
          <w:rPr>
            <w:rFonts w:ascii="Arial" w:hAnsi="Arial" w:cs="Arial"/>
          </w:rPr>
          <w:t xml:space="preserve"> XR traffic parameters</w:t>
        </w:r>
        <w:r w:rsidR="00966634">
          <w:rPr>
            <w:rFonts w:ascii="Arial" w:hAnsi="Arial" w:cs="Arial"/>
          </w:rPr>
          <w:t xml:space="preserve"> provided to the RAN is latest </w:t>
        </w:r>
      </w:ins>
      <w:del w:id="24" w:author="vivo" w:date="2023-01-16T01:00:00Z">
        <w:r w:rsidR="007834F3" w:rsidDel="00966634">
          <w:rPr>
            <w:rFonts w:ascii="Arial" w:hAnsi="Arial" w:cs="Arial"/>
          </w:rPr>
          <w:delText>T</w:delText>
        </w:r>
        <w:r w:rsidR="007834F3" w:rsidRPr="001240C9" w:rsidDel="00966634">
          <w:rPr>
            <w:rFonts w:ascii="Arial" w:hAnsi="Arial" w:cs="Arial"/>
          </w:rPr>
          <w:delText>he</w:delText>
        </w:r>
        <w:r w:rsidR="007834F3" w:rsidDel="00966634">
          <w:rPr>
            <w:rFonts w:ascii="Arial" w:hAnsi="Arial" w:cs="Arial"/>
          </w:rPr>
          <w:delText xml:space="preserve"> </w:delText>
        </w:r>
        <w:r w:rsidR="00643B6C" w:rsidRPr="001240C9" w:rsidDel="00966634">
          <w:rPr>
            <w:rFonts w:ascii="Arial" w:hAnsi="Arial" w:cs="Arial"/>
          </w:rPr>
          <w:delText>notification of changes</w:delText>
        </w:r>
        <w:r w:rsidRPr="001240C9" w:rsidDel="00966634">
          <w:rPr>
            <w:rFonts w:ascii="Arial" w:hAnsi="Arial" w:cs="Arial"/>
          </w:rPr>
          <w:delText xml:space="preserve"> </w:delText>
        </w:r>
        <w:r w:rsidR="00643B6C" w:rsidRPr="001240C9" w:rsidDel="00966634">
          <w:rPr>
            <w:rFonts w:ascii="Arial" w:hAnsi="Arial" w:cs="Arial"/>
          </w:rPr>
          <w:delText>will be triggered</w:delText>
        </w:r>
        <w:r w:rsidR="00307933" w:rsidDel="00966634">
          <w:rPr>
            <w:rFonts w:ascii="Arial" w:hAnsi="Arial" w:cs="Arial"/>
          </w:rPr>
          <w:delText xml:space="preserve"> in time</w:delText>
        </w:r>
        <w:r w:rsidR="00C45743" w:rsidRPr="001240C9" w:rsidDel="00966634">
          <w:rPr>
            <w:rFonts w:ascii="Arial" w:hAnsi="Arial" w:cs="Arial"/>
          </w:rPr>
          <w:delText xml:space="preserve"> by the CN</w:delText>
        </w:r>
        <w:r w:rsidR="00307933" w:rsidDel="00966634">
          <w:rPr>
            <w:rFonts w:ascii="Arial" w:hAnsi="Arial" w:cs="Arial"/>
          </w:rPr>
          <w:delText xml:space="preserve"> to the RAN</w:delText>
        </w:r>
        <w:r w:rsidR="00285DE4" w:rsidDel="00966634">
          <w:rPr>
            <w:rFonts w:ascii="Arial" w:hAnsi="Arial" w:cs="Arial"/>
          </w:rPr>
          <w:delText xml:space="preserve"> in case changes happens</w:delText>
        </w:r>
      </w:del>
      <w:r w:rsidR="00643B6C" w:rsidRPr="001240C9">
        <w:rPr>
          <w:rFonts w:ascii="Arial" w:hAnsi="Arial" w:cs="Arial"/>
        </w:rPr>
        <w:t>.</w:t>
      </w:r>
    </w:p>
    <w:p w14:paraId="113CC549" w14:textId="77777777" w:rsidR="00CA615E" w:rsidRPr="007834F3" w:rsidRDefault="00CA615E" w:rsidP="00DF6CA4">
      <w:pPr>
        <w:rPr>
          <w:rFonts w:ascii="Arial" w:eastAsia="等线" w:hAnsi="Arial" w:cs="Arial"/>
          <w:lang w:eastAsia="en-GB"/>
        </w:rPr>
      </w:pPr>
    </w:p>
    <w:p w14:paraId="63693F2F" w14:textId="77777777" w:rsidR="00463675" w:rsidRPr="001240C9" w:rsidRDefault="00463675">
      <w:pPr>
        <w:spacing w:after="120"/>
        <w:rPr>
          <w:rFonts w:ascii="Arial" w:hAnsi="Arial" w:cs="Arial"/>
          <w:b/>
          <w:lang w:eastAsia="zh-CN"/>
        </w:rPr>
      </w:pPr>
      <w:r w:rsidRPr="001240C9">
        <w:rPr>
          <w:rFonts w:ascii="Arial" w:hAnsi="Arial" w:cs="Arial"/>
          <w:b/>
        </w:rPr>
        <w:t>2. Actions:</w:t>
      </w:r>
    </w:p>
    <w:p w14:paraId="57A9DAB8" w14:textId="20CB9956" w:rsidR="00463675" w:rsidRPr="001240C9" w:rsidRDefault="00463675">
      <w:pPr>
        <w:spacing w:after="120"/>
        <w:ind w:left="1985" w:hanging="1985"/>
        <w:rPr>
          <w:rFonts w:ascii="Arial" w:hAnsi="Arial" w:cs="Arial"/>
          <w:b/>
          <w:lang w:eastAsia="zh-CN"/>
        </w:rPr>
      </w:pPr>
      <w:r w:rsidRPr="001240C9">
        <w:rPr>
          <w:rFonts w:ascii="Arial" w:hAnsi="Arial" w:cs="Arial"/>
          <w:b/>
        </w:rPr>
        <w:t xml:space="preserve">To </w:t>
      </w:r>
      <w:r w:rsidR="001B549F" w:rsidRPr="001240C9">
        <w:rPr>
          <w:rFonts w:ascii="Arial" w:hAnsi="Arial" w:cs="Arial"/>
          <w:b/>
        </w:rPr>
        <w:t>RAN WG1</w:t>
      </w:r>
      <w:r w:rsidR="00ED5776">
        <w:rPr>
          <w:rFonts w:ascii="Arial" w:hAnsi="Arial" w:cs="Arial"/>
          <w:b/>
        </w:rPr>
        <w:t xml:space="preserve"> and </w:t>
      </w:r>
      <w:r w:rsidR="00ED5776" w:rsidRPr="0013110A">
        <w:rPr>
          <w:rFonts w:ascii="Arial" w:hAnsi="Arial" w:cs="Arial"/>
          <w:b/>
        </w:rPr>
        <w:t>RAN WG2</w:t>
      </w:r>
      <w:r w:rsidR="0021723E" w:rsidRPr="001240C9">
        <w:rPr>
          <w:rFonts w:ascii="Arial" w:hAnsi="Arial" w:cs="Arial"/>
          <w:b/>
        </w:rPr>
        <w:t>:</w:t>
      </w:r>
    </w:p>
    <w:p w14:paraId="2A38AD38" w14:textId="0B8EA062" w:rsidR="00463675" w:rsidRPr="001240C9" w:rsidRDefault="00463675" w:rsidP="631C9F20">
      <w:pPr>
        <w:spacing w:after="120"/>
        <w:ind w:left="993" w:hanging="993"/>
        <w:rPr>
          <w:rFonts w:ascii="Arial" w:hAnsi="Arial" w:cs="Arial"/>
          <w:b/>
          <w:bCs/>
          <w:lang w:eastAsia="zh-CN"/>
        </w:rPr>
      </w:pPr>
      <w:r w:rsidRPr="001240C9">
        <w:rPr>
          <w:rFonts w:ascii="Arial" w:hAnsi="Arial" w:cs="Arial"/>
          <w:b/>
          <w:bCs/>
        </w:rPr>
        <w:t xml:space="preserve">ACTION: </w:t>
      </w:r>
      <w:r w:rsidRPr="001240C9">
        <w:tab/>
      </w:r>
      <w:r w:rsidR="00F001F8" w:rsidRPr="001240C9">
        <w:rPr>
          <w:rFonts w:ascii="Arial" w:hAnsi="Arial" w:cs="Arial"/>
        </w:rPr>
        <w:t xml:space="preserve">SA2 kindly asks </w:t>
      </w:r>
      <w:r w:rsidR="001B549F" w:rsidRPr="001240C9">
        <w:rPr>
          <w:rFonts w:ascii="Arial" w:hAnsi="Arial" w:cs="Arial"/>
        </w:rPr>
        <w:t>RAN WG1</w:t>
      </w:r>
      <w:r w:rsidR="00ED5776">
        <w:rPr>
          <w:rFonts w:ascii="Arial" w:hAnsi="Arial" w:cs="Arial"/>
        </w:rPr>
        <w:t xml:space="preserve"> and RAN WG2</w:t>
      </w:r>
      <w:r w:rsidR="0033095B" w:rsidRPr="001240C9">
        <w:rPr>
          <w:rFonts w:ascii="Arial" w:hAnsi="Arial" w:cs="Arial"/>
        </w:rPr>
        <w:t xml:space="preserve"> to take the above information into account</w:t>
      </w:r>
      <w:bookmarkStart w:id="25" w:name="_GoBack"/>
      <w:r w:rsidR="0087731C">
        <w:rPr>
          <w:rFonts w:ascii="Arial" w:hAnsi="Arial" w:cs="Arial"/>
        </w:rPr>
        <w:t xml:space="preserve"> and reply</w:t>
      </w:r>
      <w:r w:rsidR="009E16A9">
        <w:rPr>
          <w:rFonts w:ascii="Arial" w:hAnsi="Arial" w:cs="Arial"/>
        </w:rPr>
        <w:t>, if needed</w:t>
      </w:r>
      <w:r w:rsidR="00521666" w:rsidRPr="001240C9">
        <w:rPr>
          <w:rFonts w:ascii="Arial" w:hAnsi="Arial" w:cs="Arial"/>
        </w:rPr>
        <w:t>.</w:t>
      </w:r>
      <w:bookmarkEnd w:id="25"/>
    </w:p>
    <w:p w14:paraId="5B5A1828" w14:textId="77777777" w:rsidR="005B1091" w:rsidRPr="001240C9" w:rsidRDefault="005B1091" w:rsidP="002656BC">
      <w:pPr>
        <w:spacing w:after="120"/>
        <w:ind w:left="993" w:hanging="993"/>
        <w:rPr>
          <w:rFonts w:ascii="Arial" w:hAnsi="Arial" w:cs="Arial"/>
        </w:rPr>
      </w:pPr>
    </w:p>
    <w:p w14:paraId="2A5D9611" w14:textId="77777777" w:rsidR="00463675" w:rsidRPr="001240C9" w:rsidRDefault="00463675">
      <w:pPr>
        <w:spacing w:after="120"/>
        <w:rPr>
          <w:rFonts w:ascii="Arial" w:hAnsi="Arial" w:cs="Arial"/>
          <w:b/>
          <w:lang w:eastAsia="zh-CN"/>
        </w:rPr>
      </w:pPr>
      <w:r w:rsidRPr="001240C9">
        <w:rPr>
          <w:rFonts w:ascii="Arial" w:hAnsi="Arial" w:cs="Arial"/>
          <w:b/>
        </w:rPr>
        <w:t>3. Date of Next TSG</w:t>
      </w:r>
      <w:r w:rsidR="000F4E43" w:rsidRPr="001240C9">
        <w:rPr>
          <w:rFonts w:ascii="Arial" w:hAnsi="Arial" w:cs="Arial"/>
          <w:b/>
        </w:rPr>
        <w:t xml:space="preserve"> </w:t>
      </w:r>
      <w:r w:rsidR="009F76A3" w:rsidRPr="001240C9">
        <w:rPr>
          <w:rFonts w:ascii="Arial" w:hAnsi="Arial" w:cs="Arial"/>
          <w:b/>
        </w:rPr>
        <w:t>SA WG2</w:t>
      </w:r>
      <w:r w:rsidRPr="001240C9">
        <w:rPr>
          <w:rFonts w:ascii="Arial" w:hAnsi="Arial" w:cs="Arial"/>
          <w:b/>
        </w:rPr>
        <w:t xml:space="preserve"> Meetings:</w:t>
      </w:r>
    </w:p>
    <w:p w14:paraId="7BA97A27" w14:textId="194A8F9A" w:rsidR="003210D5" w:rsidRPr="001240C9" w:rsidRDefault="003210D5" w:rsidP="003210D5">
      <w:pPr>
        <w:tabs>
          <w:tab w:val="left" w:pos="3625"/>
        </w:tabs>
        <w:ind w:left="2268" w:hanging="2268"/>
        <w:rPr>
          <w:rFonts w:ascii="Arial" w:hAnsi="Arial" w:cs="Arial"/>
          <w:bCs/>
        </w:rPr>
      </w:pPr>
      <w:r w:rsidRPr="001240C9">
        <w:rPr>
          <w:rFonts w:ascii="Arial" w:hAnsi="Arial" w:cs="Arial"/>
          <w:bCs/>
        </w:rPr>
        <w:t>SA WG2 Meeting #154</w:t>
      </w:r>
      <w:r w:rsidR="00643B6C" w:rsidRPr="001240C9">
        <w:rPr>
          <w:rFonts w:ascii="Arial" w:hAnsi="Arial" w:cs="Arial"/>
          <w:bCs/>
        </w:rPr>
        <w:t>-AH-e</w:t>
      </w:r>
      <w:r w:rsidRPr="001240C9">
        <w:rPr>
          <w:rFonts w:ascii="Arial" w:hAnsi="Arial" w:cs="Arial"/>
          <w:bCs/>
        </w:rPr>
        <w:t xml:space="preserve">      </w:t>
      </w:r>
      <w:r w:rsidRPr="001240C9">
        <w:rPr>
          <w:rFonts w:ascii="Arial" w:hAnsi="Arial" w:cs="Arial"/>
          <w:bCs/>
        </w:rPr>
        <w:tab/>
      </w:r>
      <w:r w:rsidR="00643B6C" w:rsidRPr="001240C9">
        <w:rPr>
          <w:rFonts w:ascii="Arial" w:hAnsi="Arial" w:cs="Arial"/>
          <w:bCs/>
        </w:rPr>
        <w:t>16</w:t>
      </w:r>
      <w:r w:rsidRPr="001240C9">
        <w:rPr>
          <w:rFonts w:ascii="Arial" w:hAnsi="Arial" w:cs="Arial"/>
          <w:bCs/>
        </w:rPr>
        <w:t xml:space="preserve"> – </w:t>
      </w:r>
      <w:r w:rsidR="00643B6C" w:rsidRPr="001240C9">
        <w:rPr>
          <w:rFonts w:ascii="Arial" w:hAnsi="Arial" w:cs="Arial"/>
          <w:bCs/>
        </w:rPr>
        <w:t>20</w:t>
      </w:r>
      <w:r w:rsidRPr="001240C9">
        <w:rPr>
          <w:rFonts w:ascii="Arial" w:hAnsi="Arial" w:cs="Arial"/>
          <w:bCs/>
        </w:rPr>
        <w:t xml:space="preserve"> </w:t>
      </w:r>
      <w:r w:rsidR="00643B6C" w:rsidRPr="001240C9">
        <w:rPr>
          <w:rFonts w:ascii="Arial" w:hAnsi="Arial" w:cs="Arial"/>
          <w:bCs/>
        </w:rPr>
        <w:t>January</w:t>
      </w:r>
      <w:r w:rsidRPr="001240C9">
        <w:rPr>
          <w:rFonts w:ascii="Arial" w:hAnsi="Arial" w:cs="Arial"/>
          <w:bCs/>
        </w:rPr>
        <w:t xml:space="preserve"> 202</w:t>
      </w:r>
      <w:r w:rsidR="00643B6C" w:rsidRPr="001240C9">
        <w:rPr>
          <w:rFonts w:ascii="Arial" w:hAnsi="Arial" w:cs="Arial"/>
          <w:bCs/>
        </w:rPr>
        <w:t>3</w:t>
      </w:r>
      <w:r w:rsidRPr="001240C9">
        <w:rPr>
          <w:rFonts w:ascii="Arial" w:hAnsi="Arial" w:cs="Arial"/>
          <w:bCs/>
        </w:rPr>
        <w:tab/>
      </w:r>
      <w:r w:rsidRPr="001240C9">
        <w:rPr>
          <w:rFonts w:ascii="Arial" w:hAnsi="Arial" w:cs="Arial"/>
          <w:bCs/>
        </w:rPr>
        <w:tab/>
      </w:r>
      <w:r w:rsidRPr="001240C9">
        <w:rPr>
          <w:rFonts w:ascii="Arial" w:hAnsi="Arial" w:cs="Arial"/>
          <w:bCs/>
        </w:rPr>
        <w:tab/>
      </w:r>
      <w:r w:rsidR="005777E3">
        <w:rPr>
          <w:rFonts w:ascii="Arial" w:hAnsi="Arial" w:cs="Arial"/>
          <w:bCs/>
        </w:rPr>
        <w:t xml:space="preserve">   </w:t>
      </w:r>
      <w:r w:rsidR="00307933">
        <w:rPr>
          <w:rFonts w:ascii="Arial" w:hAnsi="Arial" w:cs="Arial"/>
          <w:bCs/>
        </w:rPr>
        <w:t>e-</w:t>
      </w:r>
      <w:r w:rsidR="005777E3">
        <w:rPr>
          <w:rFonts w:ascii="Arial" w:hAnsi="Arial" w:cs="Arial"/>
          <w:bCs/>
        </w:rPr>
        <w:t>meet</w:t>
      </w:r>
    </w:p>
    <w:p w14:paraId="781CC742" w14:textId="1F3BC234" w:rsidR="00E04372" w:rsidRPr="001240C9" w:rsidRDefault="00E04372" w:rsidP="00E04372">
      <w:pPr>
        <w:tabs>
          <w:tab w:val="left" w:pos="3625"/>
        </w:tabs>
        <w:ind w:left="2268" w:hanging="2268"/>
        <w:rPr>
          <w:rFonts w:ascii="Arial" w:hAnsi="Arial" w:cs="Arial"/>
          <w:bCs/>
          <w:lang w:val="sv-SE"/>
        </w:rPr>
      </w:pPr>
      <w:r w:rsidRPr="001240C9">
        <w:rPr>
          <w:rFonts w:ascii="Arial" w:hAnsi="Arial" w:cs="Arial"/>
          <w:bCs/>
          <w:lang w:val="sv-SE"/>
        </w:rPr>
        <w:t xml:space="preserve">SA WG2 Meeting #155     </w:t>
      </w:r>
      <w:r w:rsidRPr="001240C9">
        <w:rPr>
          <w:rFonts w:ascii="Arial" w:hAnsi="Arial" w:cs="Arial"/>
          <w:bCs/>
          <w:lang w:val="sv-SE"/>
        </w:rPr>
        <w:tab/>
      </w:r>
      <w:r w:rsidR="001225B6" w:rsidRPr="001240C9">
        <w:rPr>
          <w:rFonts w:ascii="Arial" w:hAnsi="Arial" w:cs="Arial"/>
          <w:bCs/>
          <w:lang w:val="sv-SE"/>
        </w:rPr>
        <w:t>20</w:t>
      </w:r>
      <w:r w:rsidRPr="001240C9">
        <w:rPr>
          <w:rFonts w:ascii="Arial" w:hAnsi="Arial" w:cs="Arial"/>
          <w:bCs/>
          <w:lang w:val="sv-SE"/>
        </w:rPr>
        <w:t xml:space="preserve"> – </w:t>
      </w:r>
      <w:r w:rsidR="001225B6" w:rsidRPr="001240C9">
        <w:rPr>
          <w:rFonts w:ascii="Arial" w:hAnsi="Arial" w:cs="Arial"/>
          <w:bCs/>
          <w:lang w:val="sv-SE"/>
        </w:rPr>
        <w:t>2</w:t>
      </w:r>
      <w:r w:rsidRPr="001240C9">
        <w:rPr>
          <w:rFonts w:ascii="Arial" w:hAnsi="Arial" w:cs="Arial"/>
          <w:bCs/>
          <w:lang w:val="sv-SE"/>
        </w:rPr>
        <w:t xml:space="preserve">4 </w:t>
      </w:r>
      <w:r w:rsidR="001225B6" w:rsidRPr="001240C9">
        <w:rPr>
          <w:rFonts w:ascii="Arial" w:hAnsi="Arial" w:cs="Arial"/>
          <w:bCs/>
          <w:lang w:val="sv-SE"/>
        </w:rPr>
        <w:t>February</w:t>
      </w:r>
      <w:r w:rsidRPr="001240C9">
        <w:rPr>
          <w:rFonts w:ascii="Arial" w:hAnsi="Arial" w:cs="Arial"/>
          <w:bCs/>
          <w:lang w:val="sv-SE"/>
        </w:rPr>
        <w:t xml:space="preserve"> 202</w:t>
      </w:r>
      <w:r w:rsidR="001225B6" w:rsidRPr="001240C9">
        <w:rPr>
          <w:rFonts w:ascii="Arial" w:hAnsi="Arial" w:cs="Arial"/>
          <w:bCs/>
          <w:lang w:val="sv-SE"/>
        </w:rPr>
        <w:t>3</w:t>
      </w:r>
      <w:r w:rsidRPr="001240C9">
        <w:rPr>
          <w:rFonts w:ascii="Arial" w:hAnsi="Arial" w:cs="Arial"/>
          <w:bCs/>
          <w:lang w:val="sv-SE"/>
        </w:rPr>
        <w:tab/>
      </w:r>
      <w:r w:rsidRPr="001240C9">
        <w:rPr>
          <w:rFonts w:ascii="Arial" w:hAnsi="Arial" w:cs="Arial"/>
          <w:bCs/>
          <w:lang w:val="sv-SE"/>
        </w:rPr>
        <w:tab/>
      </w:r>
      <w:r w:rsidRPr="001240C9">
        <w:rPr>
          <w:rFonts w:ascii="Arial" w:hAnsi="Arial" w:cs="Arial"/>
          <w:bCs/>
          <w:lang w:val="sv-SE"/>
        </w:rPr>
        <w:tab/>
      </w:r>
      <w:r w:rsidR="001225B6" w:rsidRPr="001240C9">
        <w:rPr>
          <w:rFonts w:ascii="Arial" w:hAnsi="Arial" w:cs="Arial"/>
          <w:bCs/>
          <w:lang w:val="sv-SE"/>
        </w:rPr>
        <w:t xml:space="preserve">   </w:t>
      </w:r>
      <w:r w:rsidR="005777E3">
        <w:rPr>
          <w:rFonts w:ascii="Arial" w:hAnsi="Arial" w:cs="Arial"/>
          <w:bCs/>
          <w:lang w:val="sv-SE"/>
        </w:rPr>
        <w:t>Athens, Greece</w:t>
      </w:r>
    </w:p>
    <w:p w14:paraId="2FC014DE" w14:textId="77777777" w:rsidR="006E2D9F" w:rsidRPr="001240C9" w:rsidRDefault="006E2D9F" w:rsidP="00344778">
      <w:pPr>
        <w:tabs>
          <w:tab w:val="left" w:pos="3969"/>
          <w:tab w:val="left" w:pos="5103"/>
        </w:tabs>
        <w:spacing w:after="120"/>
        <w:ind w:left="2268" w:hanging="2268"/>
        <w:rPr>
          <w:rFonts w:ascii="Arial" w:hAnsi="Arial" w:cs="Arial"/>
          <w:bCs/>
          <w:lang w:val="sv-SE"/>
        </w:rPr>
      </w:pPr>
    </w:p>
    <w:p w14:paraId="76ED554C" w14:textId="77777777" w:rsidR="00463675" w:rsidRPr="001240C9" w:rsidRDefault="00463675" w:rsidP="00D812DC">
      <w:pPr>
        <w:tabs>
          <w:tab w:val="left" w:pos="4050"/>
        </w:tabs>
        <w:spacing w:after="120"/>
        <w:rPr>
          <w:rFonts w:ascii="Arial" w:hAnsi="Arial" w:cs="Arial"/>
          <w:bCs/>
          <w:lang w:val="sv-SE"/>
        </w:rPr>
      </w:pPr>
    </w:p>
    <w:sectPr w:rsidR="00463675" w:rsidRPr="001240C9" w:rsidSect="000F4E43">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64E" w16cex:dateUtc="2022-10-12T08: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2E385" w14:textId="77777777" w:rsidR="00017DE2" w:rsidRDefault="00017DE2">
      <w:r>
        <w:separator/>
      </w:r>
    </w:p>
  </w:endnote>
  <w:endnote w:type="continuationSeparator" w:id="0">
    <w:p w14:paraId="679FA3AF" w14:textId="77777777" w:rsidR="00017DE2" w:rsidRDefault="00017DE2">
      <w:r>
        <w:continuationSeparator/>
      </w:r>
    </w:p>
  </w:endnote>
  <w:endnote w:type="continuationNotice" w:id="1">
    <w:p w14:paraId="1A5E4FB7" w14:textId="77777777" w:rsidR="00017DE2" w:rsidRDefault="00017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26880" w14:textId="77777777" w:rsidR="00017DE2" w:rsidRDefault="00017DE2">
      <w:r>
        <w:separator/>
      </w:r>
    </w:p>
  </w:footnote>
  <w:footnote w:type="continuationSeparator" w:id="0">
    <w:p w14:paraId="3AD16810" w14:textId="77777777" w:rsidR="00017DE2" w:rsidRDefault="00017DE2">
      <w:r>
        <w:continuationSeparator/>
      </w:r>
    </w:p>
  </w:footnote>
  <w:footnote w:type="continuationNotice" w:id="1">
    <w:p w14:paraId="103A0601" w14:textId="77777777" w:rsidR="00017DE2" w:rsidRDefault="00017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15:restartNumberingAfterBreak="0">
    <w:nsid w:val="510E3B0E"/>
    <w:multiLevelType w:val="hybridMultilevel"/>
    <w:tmpl w:val="10226BB0"/>
    <w:lvl w:ilvl="0" w:tplc="62944A6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073450"/>
    <w:multiLevelType w:val="hybridMultilevel"/>
    <w:tmpl w:val="8D2AF022"/>
    <w:lvl w:ilvl="0" w:tplc="E1DEB6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1"/>
  </w:num>
  <w:num w:numId="17">
    <w:abstractNumId w:val="20"/>
  </w:num>
  <w:num w:numId="18">
    <w:abstractNumId w:val="16"/>
  </w:num>
  <w:num w:numId="19">
    <w:abstractNumId w:val="15"/>
  </w:num>
  <w:num w:numId="20">
    <w:abstractNumId w:val="12"/>
  </w:num>
  <w:num w:numId="21">
    <w:abstractNumId w:val="14"/>
  </w:num>
  <w:num w:numId="22">
    <w:abstractNumId w:val="24"/>
  </w:num>
  <w:num w:numId="23">
    <w:abstractNumId w:val="25"/>
  </w:num>
  <w:num w:numId="24">
    <w:abstractNumId w:val="17"/>
  </w:num>
  <w:num w:numId="25">
    <w:abstractNumId w:val="21"/>
  </w:num>
  <w:num w:numId="26">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7"/>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067"/>
    <w:rsid w:val="0000385D"/>
    <w:rsid w:val="00006FF2"/>
    <w:rsid w:val="00010C88"/>
    <w:rsid w:val="00010D13"/>
    <w:rsid w:val="0001165D"/>
    <w:rsid w:val="00011EC3"/>
    <w:rsid w:val="00017769"/>
    <w:rsid w:val="00017DE2"/>
    <w:rsid w:val="00021529"/>
    <w:rsid w:val="00022E8F"/>
    <w:rsid w:val="00024FDE"/>
    <w:rsid w:val="000277C4"/>
    <w:rsid w:val="00030E06"/>
    <w:rsid w:val="000315D2"/>
    <w:rsid w:val="00035319"/>
    <w:rsid w:val="000373CA"/>
    <w:rsid w:val="00042432"/>
    <w:rsid w:val="00043C62"/>
    <w:rsid w:val="0004400D"/>
    <w:rsid w:val="0004520A"/>
    <w:rsid w:val="00045DAD"/>
    <w:rsid w:val="00050454"/>
    <w:rsid w:val="000534DD"/>
    <w:rsid w:val="00053AC3"/>
    <w:rsid w:val="00054497"/>
    <w:rsid w:val="00057996"/>
    <w:rsid w:val="00063139"/>
    <w:rsid w:val="00066AE0"/>
    <w:rsid w:val="00071315"/>
    <w:rsid w:val="00073F59"/>
    <w:rsid w:val="00076BB0"/>
    <w:rsid w:val="00077AC0"/>
    <w:rsid w:val="000807F9"/>
    <w:rsid w:val="00083D1D"/>
    <w:rsid w:val="00091FD1"/>
    <w:rsid w:val="00097271"/>
    <w:rsid w:val="000A10AE"/>
    <w:rsid w:val="000A5307"/>
    <w:rsid w:val="000A5D28"/>
    <w:rsid w:val="000B7B70"/>
    <w:rsid w:val="000C290F"/>
    <w:rsid w:val="000D5950"/>
    <w:rsid w:val="000E0CC0"/>
    <w:rsid w:val="000E2D32"/>
    <w:rsid w:val="000E30D1"/>
    <w:rsid w:val="000E4225"/>
    <w:rsid w:val="000E75D7"/>
    <w:rsid w:val="000E7997"/>
    <w:rsid w:val="000E7FEC"/>
    <w:rsid w:val="000F06C3"/>
    <w:rsid w:val="000F08AB"/>
    <w:rsid w:val="000F32FF"/>
    <w:rsid w:val="000F3C63"/>
    <w:rsid w:val="000F4E43"/>
    <w:rsid w:val="00113DAF"/>
    <w:rsid w:val="001143EE"/>
    <w:rsid w:val="001209E3"/>
    <w:rsid w:val="001225B6"/>
    <w:rsid w:val="001240C9"/>
    <w:rsid w:val="00130EDD"/>
    <w:rsid w:val="0013110A"/>
    <w:rsid w:val="00131737"/>
    <w:rsid w:val="00140057"/>
    <w:rsid w:val="00144B78"/>
    <w:rsid w:val="00151F9D"/>
    <w:rsid w:val="001553AD"/>
    <w:rsid w:val="00156210"/>
    <w:rsid w:val="00157148"/>
    <w:rsid w:val="0016014E"/>
    <w:rsid w:val="0016433F"/>
    <w:rsid w:val="00175A43"/>
    <w:rsid w:val="00185BB0"/>
    <w:rsid w:val="00194DB6"/>
    <w:rsid w:val="001A31C6"/>
    <w:rsid w:val="001A7D3E"/>
    <w:rsid w:val="001B549F"/>
    <w:rsid w:val="001B5B9D"/>
    <w:rsid w:val="001B7D46"/>
    <w:rsid w:val="001C1B1A"/>
    <w:rsid w:val="001C2CE6"/>
    <w:rsid w:val="001C7843"/>
    <w:rsid w:val="001D0FA2"/>
    <w:rsid w:val="001D41EF"/>
    <w:rsid w:val="001D71CA"/>
    <w:rsid w:val="001F453A"/>
    <w:rsid w:val="001F6AA4"/>
    <w:rsid w:val="001F76CF"/>
    <w:rsid w:val="00201D92"/>
    <w:rsid w:val="00203215"/>
    <w:rsid w:val="0021096E"/>
    <w:rsid w:val="002116A0"/>
    <w:rsid w:val="002166C0"/>
    <w:rsid w:val="0021723E"/>
    <w:rsid w:val="00217C38"/>
    <w:rsid w:val="0022103D"/>
    <w:rsid w:val="00221641"/>
    <w:rsid w:val="00223ED5"/>
    <w:rsid w:val="00243599"/>
    <w:rsid w:val="00255132"/>
    <w:rsid w:val="00256B20"/>
    <w:rsid w:val="002604B6"/>
    <w:rsid w:val="00261FBD"/>
    <w:rsid w:val="00264A7F"/>
    <w:rsid w:val="002656BC"/>
    <w:rsid w:val="00272B96"/>
    <w:rsid w:val="00276A09"/>
    <w:rsid w:val="00277415"/>
    <w:rsid w:val="00285DE4"/>
    <w:rsid w:val="0028683C"/>
    <w:rsid w:val="00296B99"/>
    <w:rsid w:val="0029767D"/>
    <w:rsid w:val="002A1411"/>
    <w:rsid w:val="002A1A89"/>
    <w:rsid w:val="002A65A5"/>
    <w:rsid w:val="002B70FE"/>
    <w:rsid w:val="002D2B7B"/>
    <w:rsid w:val="002D5441"/>
    <w:rsid w:val="002D6F19"/>
    <w:rsid w:val="002E464A"/>
    <w:rsid w:val="003007F7"/>
    <w:rsid w:val="00302861"/>
    <w:rsid w:val="00307933"/>
    <w:rsid w:val="003102C3"/>
    <w:rsid w:val="003138F0"/>
    <w:rsid w:val="00317C5E"/>
    <w:rsid w:val="003210D5"/>
    <w:rsid w:val="00324937"/>
    <w:rsid w:val="0033095B"/>
    <w:rsid w:val="00335ACC"/>
    <w:rsid w:val="00337B46"/>
    <w:rsid w:val="003432C8"/>
    <w:rsid w:val="00344778"/>
    <w:rsid w:val="00347222"/>
    <w:rsid w:val="00351E52"/>
    <w:rsid w:val="00361CE6"/>
    <w:rsid w:val="00371A1A"/>
    <w:rsid w:val="00375A54"/>
    <w:rsid w:val="003856A3"/>
    <w:rsid w:val="003867FB"/>
    <w:rsid w:val="00387EBE"/>
    <w:rsid w:val="00395703"/>
    <w:rsid w:val="003974D4"/>
    <w:rsid w:val="003A0B7C"/>
    <w:rsid w:val="003A0BDA"/>
    <w:rsid w:val="003A309A"/>
    <w:rsid w:val="003A5CA3"/>
    <w:rsid w:val="003A5D95"/>
    <w:rsid w:val="003A6E55"/>
    <w:rsid w:val="003B4D17"/>
    <w:rsid w:val="003B542E"/>
    <w:rsid w:val="003C27EA"/>
    <w:rsid w:val="003C2DC8"/>
    <w:rsid w:val="003C3F39"/>
    <w:rsid w:val="003C6ED3"/>
    <w:rsid w:val="003D0AB1"/>
    <w:rsid w:val="003D4891"/>
    <w:rsid w:val="003D6FA5"/>
    <w:rsid w:val="003E198F"/>
    <w:rsid w:val="003E24E1"/>
    <w:rsid w:val="003E4769"/>
    <w:rsid w:val="003F3497"/>
    <w:rsid w:val="003F5AF5"/>
    <w:rsid w:val="004137EC"/>
    <w:rsid w:val="0041559C"/>
    <w:rsid w:val="00416573"/>
    <w:rsid w:val="00422B0E"/>
    <w:rsid w:val="00427973"/>
    <w:rsid w:val="00427A5F"/>
    <w:rsid w:val="00434CA5"/>
    <w:rsid w:val="00436E13"/>
    <w:rsid w:val="00440396"/>
    <w:rsid w:val="004420F3"/>
    <w:rsid w:val="004436C5"/>
    <w:rsid w:val="0044445D"/>
    <w:rsid w:val="0045420C"/>
    <w:rsid w:val="00456959"/>
    <w:rsid w:val="00456DB2"/>
    <w:rsid w:val="00456DE2"/>
    <w:rsid w:val="004602D6"/>
    <w:rsid w:val="0046095C"/>
    <w:rsid w:val="00463675"/>
    <w:rsid w:val="00465900"/>
    <w:rsid w:val="00467869"/>
    <w:rsid w:val="004727C2"/>
    <w:rsid w:val="00473F68"/>
    <w:rsid w:val="0047404E"/>
    <w:rsid w:val="00477B8F"/>
    <w:rsid w:val="0049129C"/>
    <w:rsid w:val="0049315E"/>
    <w:rsid w:val="0049341F"/>
    <w:rsid w:val="00493A7E"/>
    <w:rsid w:val="00493E63"/>
    <w:rsid w:val="004A0085"/>
    <w:rsid w:val="004A0545"/>
    <w:rsid w:val="004A0AB7"/>
    <w:rsid w:val="004A293F"/>
    <w:rsid w:val="004A31B6"/>
    <w:rsid w:val="004A6245"/>
    <w:rsid w:val="004A6DAF"/>
    <w:rsid w:val="004B60EC"/>
    <w:rsid w:val="004B615A"/>
    <w:rsid w:val="004C125D"/>
    <w:rsid w:val="004C32B2"/>
    <w:rsid w:val="004C3501"/>
    <w:rsid w:val="004C382D"/>
    <w:rsid w:val="004C63D5"/>
    <w:rsid w:val="004C751F"/>
    <w:rsid w:val="004D23BE"/>
    <w:rsid w:val="004D4B95"/>
    <w:rsid w:val="004E58BC"/>
    <w:rsid w:val="004E592D"/>
    <w:rsid w:val="004E6E23"/>
    <w:rsid w:val="004E7F6A"/>
    <w:rsid w:val="004F1102"/>
    <w:rsid w:val="004F20E3"/>
    <w:rsid w:val="004F4A64"/>
    <w:rsid w:val="004F624D"/>
    <w:rsid w:val="004F6575"/>
    <w:rsid w:val="004F6BDF"/>
    <w:rsid w:val="00501148"/>
    <w:rsid w:val="00521666"/>
    <w:rsid w:val="00522061"/>
    <w:rsid w:val="00525E70"/>
    <w:rsid w:val="00527778"/>
    <w:rsid w:val="00530AFF"/>
    <w:rsid w:val="00534AD3"/>
    <w:rsid w:val="00542A42"/>
    <w:rsid w:val="00544E28"/>
    <w:rsid w:val="00550A70"/>
    <w:rsid w:val="00553000"/>
    <w:rsid w:val="005538D7"/>
    <w:rsid w:val="00555B00"/>
    <w:rsid w:val="00567BA0"/>
    <w:rsid w:val="00572535"/>
    <w:rsid w:val="00574CB5"/>
    <w:rsid w:val="005762E8"/>
    <w:rsid w:val="005777E3"/>
    <w:rsid w:val="00584B08"/>
    <w:rsid w:val="00586194"/>
    <w:rsid w:val="00586749"/>
    <w:rsid w:val="005909CA"/>
    <w:rsid w:val="005947B9"/>
    <w:rsid w:val="00595688"/>
    <w:rsid w:val="005A4096"/>
    <w:rsid w:val="005B1091"/>
    <w:rsid w:val="005B49ED"/>
    <w:rsid w:val="005C38C8"/>
    <w:rsid w:val="005C3A20"/>
    <w:rsid w:val="005C577E"/>
    <w:rsid w:val="005C7B67"/>
    <w:rsid w:val="005D29CF"/>
    <w:rsid w:val="005D4DB0"/>
    <w:rsid w:val="005D652A"/>
    <w:rsid w:val="005D6E90"/>
    <w:rsid w:val="005E340A"/>
    <w:rsid w:val="005E60BA"/>
    <w:rsid w:val="005F0468"/>
    <w:rsid w:val="005F1923"/>
    <w:rsid w:val="005F1FCD"/>
    <w:rsid w:val="005F256A"/>
    <w:rsid w:val="005F7AF9"/>
    <w:rsid w:val="00600780"/>
    <w:rsid w:val="0060162F"/>
    <w:rsid w:val="00611C47"/>
    <w:rsid w:val="00615406"/>
    <w:rsid w:val="00616EA6"/>
    <w:rsid w:val="00622AA9"/>
    <w:rsid w:val="00643B6C"/>
    <w:rsid w:val="006577BC"/>
    <w:rsid w:val="006637C4"/>
    <w:rsid w:val="00666ADD"/>
    <w:rsid w:val="006701C0"/>
    <w:rsid w:val="00670A25"/>
    <w:rsid w:val="006711FF"/>
    <w:rsid w:val="00673A3B"/>
    <w:rsid w:val="006759B9"/>
    <w:rsid w:val="006759EE"/>
    <w:rsid w:val="006807E5"/>
    <w:rsid w:val="00680AA9"/>
    <w:rsid w:val="006841A1"/>
    <w:rsid w:val="00692073"/>
    <w:rsid w:val="0069358A"/>
    <w:rsid w:val="00693898"/>
    <w:rsid w:val="00694673"/>
    <w:rsid w:val="00694B6B"/>
    <w:rsid w:val="00697BBA"/>
    <w:rsid w:val="006A38BC"/>
    <w:rsid w:val="006B0093"/>
    <w:rsid w:val="006B0EE3"/>
    <w:rsid w:val="006B389A"/>
    <w:rsid w:val="006B63CA"/>
    <w:rsid w:val="006C0468"/>
    <w:rsid w:val="006C06D7"/>
    <w:rsid w:val="006C5B43"/>
    <w:rsid w:val="006C7038"/>
    <w:rsid w:val="006C78AA"/>
    <w:rsid w:val="006D0D25"/>
    <w:rsid w:val="006D3A72"/>
    <w:rsid w:val="006E0E3D"/>
    <w:rsid w:val="006E171C"/>
    <w:rsid w:val="006E17FC"/>
    <w:rsid w:val="006E2829"/>
    <w:rsid w:val="006E2D9F"/>
    <w:rsid w:val="006E656E"/>
    <w:rsid w:val="006F1B00"/>
    <w:rsid w:val="006F4C2C"/>
    <w:rsid w:val="00712410"/>
    <w:rsid w:val="00713702"/>
    <w:rsid w:val="00713C1C"/>
    <w:rsid w:val="00717D76"/>
    <w:rsid w:val="00720F7D"/>
    <w:rsid w:val="00725969"/>
    <w:rsid w:val="00726FC3"/>
    <w:rsid w:val="00732C20"/>
    <w:rsid w:val="00734459"/>
    <w:rsid w:val="00737519"/>
    <w:rsid w:val="00741C17"/>
    <w:rsid w:val="0074309D"/>
    <w:rsid w:val="00745A2D"/>
    <w:rsid w:val="00745F23"/>
    <w:rsid w:val="00752AD3"/>
    <w:rsid w:val="007540C7"/>
    <w:rsid w:val="00755E2F"/>
    <w:rsid w:val="00756453"/>
    <w:rsid w:val="0076333F"/>
    <w:rsid w:val="00765BE3"/>
    <w:rsid w:val="00771A40"/>
    <w:rsid w:val="0078011B"/>
    <w:rsid w:val="00782601"/>
    <w:rsid w:val="007834F3"/>
    <w:rsid w:val="00784767"/>
    <w:rsid w:val="00787651"/>
    <w:rsid w:val="00790F6C"/>
    <w:rsid w:val="007925A7"/>
    <w:rsid w:val="00792905"/>
    <w:rsid w:val="0079367A"/>
    <w:rsid w:val="007A03FD"/>
    <w:rsid w:val="007A1FE0"/>
    <w:rsid w:val="007A564D"/>
    <w:rsid w:val="007B0A9F"/>
    <w:rsid w:val="007B1E4C"/>
    <w:rsid w:val="007B54C2"/>
    <w:rsid w:val="007B6614"/>
    <w:rsid w:val="007B77ED"/>
    <w:rsid w:val="007C6853"/>
    <w:rsid w:val="007D15AC"/>
    <w:rsid w:val="007E2572"/>
    <w:rsid w:val="007E2F26"/>
    <w:rsid w:val="007E37DA"/>
    <w:rsid w:val="007E4CB3"/>
    <w:rsid w:val="007E6724"/>
    <w:rsid w:val="007E7500"/>
    <w:rsid w:val="007F54C1"/>
    <w:rsid w:val="007F6C8A"/>
    <w:rsid w:val="00812FA3"/>
    <w:rsid w:val="00816732"/>
    <w:rsid w:val="00817A7E"/>
    <w:rsid w:val="00817D05"/>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7731C"/>
    <w:rsid w:val="00877511"/>
    <w:rsid w:val="00884D54"/>
    <w:rsid w:val="0089394C"/>
    <w:rsid w:val="00893EF4"/>
    <w:rsid w:val="00895E01"/>
    <w:rsid w:val="008A444F"/>
    <w:rsid w:val="008B2BBD"/>
    <w:rsid w:val="008B6BC0"/>
    <w:rsid w:val="008C082E"/>
    <w:rsid w:val="008C1134"/>
    <w:rsid w:val="008C2107"/>
    <w:rsid w:val="008C4B63"/>
    <w:rsid w:val="008C6C89"/>
    <w:rsid w:val="008D0091"/>
    <w:rsid w:val="008D2A92"/>
    <w:rsid w:val="008D3808"/>
    <w:rsid w:val="008D3A69"/>
    <w:rsid w:val="008D3DF4"/>
    <w:rsid w:val="008D6007"/>
    <w:rsid w:val="008E0341"/>
    <w:rsid w:val="008E5D24"/>
    <w:rsid w:val="008F0285"/>
    <w:rsid w:val="008F7DD5"/>
    <w:rsid w:val="009011DE"/>
    <w:rsid w:val="00902651"/>
    <w:rsid w:val="009052C3"/>
    <w:rsid w:val="00906004"/>
    <w:rsid w:val="009216DF"/>
    <w:rsid w:val="00923E7C"/>
    <w:rsid w:val="009259E9"/>
    <w:rsid w:val="009300E6"/>
    <w:rsid w:val="00931CD0"/>
    <w:rsid w:val="0093353F"/>
    <w:rsid w:val="009368D2"/>
    <w:rsid w:val="00943775"/>
    <w:rsid w:val="00944CC6"/>
    <w:rsid w:val="00950E70"/>
    <w:rsid w:val="009552DE"/>
    <w:rsid w:val="0095622F"/>
    <w:rsid w:val="00961000"/>
    <w:rsid w:val="00961B8C"/>
    <w:rsid w:val="00961BAB"/>
    <w:rsid w:val="00963043"/>
    <w:rsid w:val="00966634"/>
    <w:rsid w:val="009720CD"/>
    <w:rsid w:val="00975949"/>
    <w:rsid w:val="00975B24"/>
    <w:rsid w:val="00980E2B"/>
    <w:rsid w:val="009905E9"/>
    <w:rsid w:val="0099203B"/>
    <w:rsid w:val="00993D87"/>
    <w:rsid w:val="00994B43"/>
    <w:rsid w:val="00995F97"/>
    <w:rsid w:val="00996133"/>
    <w:rsid w:val="00996DAA"/>
    <w:rsid w:val="00997402"/>
    <w:rsid w:val="009A23BD"/>
    <w:rsid w:val="009A6686"/>
    <w:rsid w:val="009A7AD5"/>
    <w:rsid w:val="009B0812"/>
    <w:rsid w:val="009B265F"/>
    <w:rsid w:val="009B349E"/>
    <w:rsid w:val="009B4954"/>
    <w:rsid w:val="009D485E"/>
    <w:rsid w:val="009D4F3B"/>
    <w:rsid w:val="009D63F7"/>
    <w:rsid w:val="009E16A9"/>
    <w:rsid w:val="009E5C6F"/>
    <w:rsid w:val="009E662F"/>
    <w:rsid w:val="009F46F1"/>
    <w:rsid w:val="009F76A3"/>
    <w:rsid w:val="00A01135"/>
    <w:rsid w:val="00A07FCE"/>
    <w:rsid w:val="00A13E78"/>
    <w:rsid w:val="00A14377"/>
    <w:rsid w:val="00A15CD7"/>
    <w:rsid w:val="00A40AC2"/>
    <w:rsid w:val="00A441B5"/>
    <w:rsid w:val="00A449A9"/>
    <w:rsid w:val="00A45FDD"/>
    <w:rsid w:val="00A46060"/>
    <w:rsid w:val="00A51842"/>
    <w:rsid w:val="00A650B7"/>
    <w:rsid w:val="00A658FE"/>
    <w:rsid w:val="00A80196"/>
    <w:rsid w:val="00A903C5"/>
    <w:rsid w:val="00A90E27"/>
    <w:rsid w:val="00A91384"/>
    <w:rsid w:val="00A95801"/>
    <w:rsid w:val="00AA0698"/>
    <w:rsid w:val="00AA7055"/>
    <w:rsid w:val="00AB00A3"/>
    <w:rsid w:val="00AB4CC7"/>
    <w:rsid w:val="00AC3CA6"/>
    <w:rsid w:val="00AC6962"/>
    <w:rsid w:val="00AC70B2"/>
    <w:rsid w:val="00AD0C50"/>
    <w:rsid w:val="00AD36B8"/>
    <w:rsid w:val="00AE0028"/>
    <w:rsid w:val="00AE1BD2"/>
    <w:rsid w:val="00AE3978"/>
    <w:rsid w:val="00AE4A42"/>
    <w:rsid w:val="00AF11FC"/>
    <w:rsid w:val="00AF53F6"/>
    <w:rsid w:val="00AF58BE"/>
    <w:rsid w:val="00AF5B90"/>
    <w:rsid w:val="00AF5D18"/>
    <w:rsid w:val="00AF6C6A"/>
    <w:rsid w:val="00AF732A"/>
    <w:rsid w:val="00B1535A"/>
    <w:rsid w:val="00B2346C"/>
    <w:rsid w:val="00B243BB"/>
    <w:rsid w:val="00B31FE9"/>
    <w:rsid w:val="00B32F19"/>
    <w:rsid w:val="00B41991"/>
    <w:rsid w:val="00B508D1"/>
    <w:rsid w:val="00B60661"/>
    <w:rsid w:val="00B61B48"/>
    <w:rsid w:val="00B61DB2"/>
    <w:rsid w:val="00B62027"/>
    <w:rsid w:val="00B63FFB"/>
    <w:rsid w:val="00B653A9"/>
    <w:rsid w:val="00B720CB"/>
    <w:rsid w:val="00B76927"/>
    <w:rsid w:val="00B771A4"/>
    <w:rsid w:val="00B77E6B"/>
    <w:rsid w:val="00B81AA1"/>
    <w:rsid w:val="00B81AB4"/>
    <w:rsid w:val="00B83DEC"/>
    <w:rsid w:val="00B876C4"/>
    <w:rsid w:val="00B928C1"/>
    <w:rsid w:val="00BB77FB"/>
    <w:rsid w:val="00BC17E7"/>
    <w:rsid w:val="00BC78F8"/>
    <w:rsid w:val="00BD191B"/>
    <w:rsid w:val="00BD4523"/>
    <w:rsid w:val="00BD7CAA"/>
    <w:rsid w:val="00BE11D3"/>
    <w:rsid w:val="00BE16D6"/>
    <w:rsid w:val="00BE1DD6"/>
    <w:rsid w:val="00BE4043"/>
    <w:rsid w:val="00BF0702"/>
    <w:rsid w:val="00BF5985"/>
    <w:rsid w:val="00BF7A6F"/>
    <w:rsid w:val="00C02234"/>
    <w:rsid w:val="00C047F4"/>
    <w:rsid w:val="00C17F91"/>
    <w:rsid w:val="00C2113A"/>
    <w:rsid w:val="00C237AD"/>
    <w:rsid w:val="00C23E24"/>
    <w:rsid w:val="00C25B1D"/>
    <w:rsid w:val="00C33343"/>
    <w:rsid w:val="00C35992"/>
    <w:rsid w:val="00C367D6"/>
    <w:rsid w:val="00C36F77"/>
    <w:rsid w:val="00C3710F"/>
    <w:rsid w:val="00C4081E"/>
    <w:rsid w:val="00C433B8"/>
    <w:rsid w:val="00C44FFC"/>
    <w:rsid w:val="00C45743"/>
    <w:rsid w:val="00C47105"/>
    <w:rsid w:val="00C52049"/>
    <w:rsid w:val="00C55D6B"/>
    <w:rsid w:val="00C574F6"/>
    <w:rsid w:val="00C57506"/>
    <w:rsid w:val="00C57819"/>
    <w:rsid w:val="00C63083"/>
    <w:rsid w:val="00C8091A"/>
    <w:rsid w:val="00C831C8"/>
    <w:rsid w:val="00C9202D"/>
    <w:rsid w:val="00C92F5D"/>
    <w:rsid w:val="00C943E7"/>
    <w:rsid w:val="00C9516A"/>
    <w:rsid w:val="00C96C95"/>
    <w:rsid w:val="00C96F2C"/>
    <w:rsid w:val="00CA306E"/>
    <w:rsid w:val="00CA615E"/>
    <w:rsid w:val="00CA6FCD"/>
    <w:rsid w:val="00CB2065"/>
    <w:rsid w:val="00CB3860"/>
    <w:rsid w:val="00CB6CB8"/>
    <w:rsid w:val="00CE5F4B"/>
    <w:rsid w:val="00CE601A"/>
    <w:rsid w:val="00CE60AD"/>
    <w:rsid w:val="00CE6EC3"/>
    <w:rsid w:val="00CE7E67"/>
    <w:rsid w:val="00CF3053"/>
    <w:rsid w:val="00CF40EB"/>
    <w:rsid w:val="00CF7E07"/>
    <w:rsid w:val="00D0056B"/>
    <w:rsid w:val="00D01E72"/>
    <w:rsid w:val="00D03F4E"/>
    <w:rsid w:val="00D04F91"/>
    <w:rsid w:val="00D05336"/>
    <w:rsid w:val="00D054DE"/>
    <w:rsid w:val="00D13417"/>
    <w:rsid w:val="00D14C7D"/>
    <w:rsid w:val="00D201D6"/>
    <w:rsid w:val="00D22F13"/>
    <w:rsid w:val="00D27603"/>
    <w:rsid w:val="00D30D01"/>
    <w:rsid w:val="00D31B34"/>
    <w:rsid w:val="00D3447D"/>
    <w:rsid w:val="00D4108B"/>
    <w:rsid w:val="00D42EB2"/>
    <w:rsid w:val="00D434B6"/>
    <w:rsid w:val="00D5113A"/>
    <w:rsid w:val="00D51EF6"/>
    <w:rsid w:val="00D5212A"/>
    <w:rsid w:val="00D5306E"/>
    <w:rsid w:val="00D56543"/>
    <w:rsid w:val="00D56DC5"/>
    <w:rsid w:val="00D60729"/>
    <w:rsid w:val="00D60F8D"/>
    <w:rsid w:val="00D71CAE"/>
    <w:rsid w:val="00D8016F"/>
    <w:rsid w:val="00D812DC"/>
    <w:rsid w:val="00D838C4"/>
    <w:rsid w:val="00D9572F"/>
    <w:rsid w:val="00DA0D2C"/>
    <w:rsid w:val="00DA61BB"/>
    <w:rsid w:val="00DA75CA"/>
    <w:rsid w:val="00DB5CE6"/>
    <w:rsid w:val="00DB666E"/>
    <w:rsid w:val="00DC180A"/>
    <w:rsid w:val="00DC6647"/>
    <w:rsid w:val="00DD3F7B"/>
    <w:rsid w:val="00DD6BC6"/>
    <w:rsid w:val="00DD788E"/>
    <w:rsid w:val="00DE1355"/>
    <w:rsid w:val="00DE24B5"/>
    <w:rsid w:val="00DE2611"/>
    <w:rsid w:val="00DF3D15"/>
    <w:rsid w:val="00DF69E2"/>
    <w:rsid w:val="00DF6CA4"/>
    <w:rsid w:val="00E0163C"/>
    <w:rsid w:val="00E035EF"/>
    <w:rsid w:val="00E03A2F"/>
    <w:rsid w:val="00E03D08"/>
    <w:rsid w:val="00E04372"/>
    <w:rsid w:val="00E10CA4"/>
    <w:rsid w:val="00E234A1"/>
    <w:rsid w:val="00E240F5"/>
    <w:rsid w:val="00E25506"/>
    <w:rsid w:val="00E2555B"/>
    <w:rsid w:val="00E438AB"/>
    <w:rsid w:val="00E47553"/>
    <w:rsid w:val="00E51AFB"/>
    <w:rsid w:val="00E54223"/>
    <w:rsid w:val="00E5734E"/>
    <w:rsid w:val="00E719B6"/>
    <w:rsid w:val="00E7414A"/>
    <w:rsid w:val="00E74294"/>
    <w:rsid w:val="00E772C8"/>
    <w:rsid w:val="00E80B69"/>
    <w:rsid w:val="00E81ACE"/>
    <w:rsid w:val="00E846AC"/>
    <w:rsid w:val="00E84BC5"/>
    <w:rsid w:val="00E85C23"/>
    <w:rsid w:val="00E86B87"/>
    <w:rsid w:val="00E86BC4"/>
    <w:rsid w:val="00E87510"/>
    <w:rsid w:val="00E9641A"/>
    <w:rsid w:val="00EA35C1"/>
    <w:rsid w:val="00EA6808"/>
    <w:rsid w:val="00EA7942"/>
    <w:rsid w:val="00EB31DD"/>
    <w:rsid w:val="00EB74E0"/>
    <w:rsid w:val="00EC13E9"/>
    <w:rsid w:val="00EC1D5F"/>
    <w:rsid w:val="00EC2B83"/>
    <w:rsid w:val="00EC5959"/>
    <w:rsid w:val="00EC6730"/>
    <w:rsid w:val="00ED46A2"/>
    <w:rsid w:val="00ED5776"/>
    <w:rsid w:val="00EE3074"/>
    <w:rsid w:val="00EE3D2D"/>
    <w:rsid w:val="00EE6892"/>
    <w:rsid w:val="00EE6951"/>
    <w:rsid w:val="00EF6D83"/>
    <w:rsid w:val="00F001F8"/>
    <w:rsid w:val="00F02A6A"/>
    <w:rsid w:val="00F035EA"/>
    <w:rsid w:val="00F0458E"/>
    <w:rsid w:val="00F07BCF"/>
    <w:rsid w:val="00F1297B"/>
    <w:rsid w:val="00F20113"/>
    <w:rsid w:val="00F248B2"/>
    <w:rsid w:val="00F36173"/>
    <w:rsid w:val="00F417B8"/>
    <w:rsid w:val="00F41CF4"/>
    <w:rsid w:val="00F4342C"/>
    <w:rsid w:val="00F451FF"/>
    <w:rsid w:val="00F506D6"/>
    <w:rsid w:val="00F509FA"/>
    <w:rsid w:val="00F52D83"/>
    <w:rsid w:val="00F531F7"/>
    <w:rsid w:val="00F60A1A"/>
    <w:rsid w:val="00F61016"/>
    <w:rsid w:val="00F613C1"/>
    <w:rsid w:val="00F62570"/>
    <w:rsid w:val="00F66CEF"/>
    <w:rsid w:val="00F67730"/>
    <w:rsid w:val="00F70A5D"/>
    <w:rsid w:val="00F71607"/>
    <w:rsid w:val="00F71E4B"/>
    <w:rsid w:val="00F72AB7"/>
    <w:rsid w:val="00F736CE"/>
    <w:rsid w:val="00F74D4F"/>
    <w:rsid w:val="00F863E2"/>
    <w:rsid w:val="00F910A1"/>
    <w:rsid w:val="00F933E7"/>
    <w:rsid w:val="00F944D9"/>
    <w:rsid w:val="00F949D4"/>
    <w:rsid w:val="00F94BA9"/>
    <w:rsid w:val="00F95083"/>
    <w:rsid w:val="00F95B61"/>
    <w:rsid w:val="00F95D31"/>
    <w:rsid w:val="00F971F3"/>
    <w:rsid w:val="00FA0FAD"/>
    <w:rsid w:val="00FA469E"/>
    <w:rsid w:val="00FA59A8"/>
    <w:rsid w:val="00FB05EA"/>
    <w:rsid w:val="00FB154C"/>
    <w:rsid w:val="00FB4EA3"/>
    <w:rsid w:val="00FC1A49"/>
    <w:rsid w:val="00FC3E2E"/>
    <w:rsid w:val="00FC5B59"/>
    <w:rsid w:val="00FC70A3"/>
    <w:rsid w:val="00FC744B"/>
    <w:rsid w:val="00FC7A05"/>
    <w:rsid w:val="00FE4BD5"/>
    <w:rsid w:val="00FE630C"/>
    <w:rsid w:val="00FE665B"/>
    <w:rsid w:val="00FE6694"/>
    <w:rsid w:val="00FE7710"/>
    <w:rsid w:val="00FF20A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76CB8"/>
  <w15:docId w15:val="{751598D0-51F5-4BC1-B31F-BFD11A7BE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F531F7"/>
    <w:pPr>
      <w:tabs>
        <w:tab w:val="center" w:pos="4153"/>
        <w:tab w:val="right" w:pos="8306"/>
      </w:tabs>
    </w:pPr>
  </w:style>
  <w:style w:type="paragraph" w:styleId="a5">
    <w:name w:val="footer"/>
    <w:basedOn w:val="a"/>
    <w:semiHidden/>
    <w:rsid w:val="00F531F7"/>
    <w:pPr>
      <w:tabs>
        <w:tab w:val="center" w:pos="4153"/>
        <w:tab w:val="right" w:pos="8306"/>
      </w:tabs>
    </w:pPr>
  </w:style>
  <w:style w:type="paragraph" w:styleId="a6">
    <w:name w:val="annotation text"/>
    <w:basedOn w:val="a"/>
    <w:link w:val="a7"/>
    <w:semiHidden/>
    <w:rsid w:val="00F531F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9">
    <w:name w:val="??"/>
    <w:rsid w:val="00F531F7"/>
    <w:pPr>
      <w:widowControl w:val="0"/>
    </w:pPr>
    <w:rPr>
      <w:lang w:eastAsia="en-US"/>
    </w:rPr>
  </w:style>
  <w:style w:type="paragraph" w:customStyle="1" w:styleId="20">
    <w:name w:val="??? 2"/>
    <w:basedOn w:val="a9"/>
    <w:next w:val="a9"/>
    <w:rsid w:val="00F531F7"/>
    <w:pPr>
      <w:keepNext/>
    </w:pPr>
    <w:rPr>
      <w:rFonts w:ascii="Arial" w:hAnsi="Arial"/>
      <w:b/>
      <w:sz w:val="24"/>
    </w:rPr>
  </w:style>
  <w:style w:type="character" w:styleId="aa">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b">
    <w:name w:val="Body Text"/>
    <w:basedOn w:val="a"/>
    <w:link w:val="ac"/>
    <w:semiHidden/>
    <w:rsid w:val="00F531F7"/>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95703"/>
    <w:rPr>
      <w:lang w:val="en-GB" w:eastAsia="en-US"/>
    </w:rPr>
  </w:style>
  <w:style w:type="paragraph" w:styleId="af2">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목록단락,列表段落11,numbered"/>
    <w:basedOn w:val="a"/>
    <w:link w:val="af3"/>
    <w:uiPriority w:val="34"/>
    <w:qFormat/>
    <w:rsid w:val="000E75D7"/>
    <w:pPr>
      <w:overflowPunct w:val="0"/>
      <w:autoSpaceDE w:val="0"/>
      <w:autoSpaceDN w:val="0"/>
      <w:adjustRightInd w:val="0"/>
      <w:spacing w:after="180"/>
      <w:ind w:left="720"/>
      <w:contextualSpacing/>
    </w:pPr>
  </w:style>
  <w:style w:type="table" w:styleId="af4">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6"/>
    <w:next w:val="a6"/>
    <w:link w:val="af6"/>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批注主题 字符"/>
    <w:basedOn w:val="a7"/>
    <w:link w:val="af5"/>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7">
    <w:name w:val="Revision"/>
    <w:hidden/>
    <w:uiPriority w:val="99"/>
    <w:semiHidden/>
    <w:rsid w:val="00BE1DD6"/>
    <w:rPr>
      <w:rFonts w:eastAsia="Times New Roman"/>
      <w:lang w:val="en-IN" w:eastAsia="en-US"/>
    </w:rPr>
  </w:style>
  <w:style w:type="paragraph" w:styleId="af8">
    <w:name w:val="Document Map"/>
    <w:basedOn w:val="a"/>
    <w:link w:val="af9"/>
    <w:uiPriority w:val="99"/>
    <w:semiHidden/>
    <w:unhideWhenUsed/>
    <w:rsid w:val="0028683C"/>
    <w:rPr>
      <w:rFonts w:ascii="宋体" w:eastAsia="宋体"/>
      <w:sz w:val="18"/>
      <w:szCs w:val="18"/>
    </w:rPr>
  </w:style>
  <w:style w:type="character" w:customStyle="1" w:styleId="af9">
    <w:name w:val="文档结构图 字符"/>
    <w:basedOn w:val="a0"/>
    <w:link w:val="af8"/>
    <w:uiPriority w:val="99"/>
    <w:semiHidden/>
    <w:rsid w:val="0028683C"/>
    <w:rPr>
      <w:rFonts w:ascii="宋体" w:eastAsia="宋体"/>
      <w:sz w:val="18"/>
      <w:szCs w:val="18"/>
      <w:lang w:val="en-IN" w:eastAsia="en-US"/>
    </w:rPr>
  </w:style>
  <w:style w:type="paragraph" w:customStyle="1" w:styleId="EditorsNote">
    <w:name w:val="Editor's Note"/>
    <w:aliases w:val="EN"/>
    <w:basedOn w:val="NO"/>
    <w:link w:val="EditorsNoteChar"/>
    <w:qFormat/>
    <w:rsid w:val="00F52D83"/>
    <w:pPr>
      <w:ind w:left="1560" w:hanging="1276"/>
    </w:pPr>
    <w:rPr>
      <w:rFonts w:eastAsia="Times New Roman"/>
      <w:color w:val="FF0000"/>
      <w:lang w:eastAsia="en-GB"/>
    </w:rPr>
  </w:style>
  <w:style w:type="character" w:customStyle="1" w:styleId="EditorsNoteChar">
    <w:name w:val="Editor's Note Char"/>
    <w:link w:val="EditorsNote"/>
    <w:locked/>
    <w:rsid w:val="00F52D83"/>
    <w:rPr>
      <w:rFonts w:eastAsia="Times New Roman"/>
      <w:color w:val="FF0000"/>
      <w:lang w:val="en-GB" w:eastAsia="en-GB"/>
    </w:rPr>
  </w:style>
  <w:style w:type="character" w:customStyle="1" w:styleId="af3">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2"/>
    <w:uiPriority w:val="34"/>
    <w:qFormat/>
    <w:locked/>
    <w:rsid w:val="00E438AB"/>
    <w:rPr>
      <w:rFonts w:eastAsia="Times New Roma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5.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6.xml><?xml version="1.0" encoding="utf-8"?>
<ds:datastoreItem xmlns:ds="http://schemas.openxmlformats.org/officeDocument/2006/customXml" ds:itemID="{152FC905-AD52-4BEF-A71B-AD4E014B7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601</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vivo</cp:lastModifiedBy>
  <cp:revision>5</cp:revision>
  <cp:lastPrinted>2002-04-22T23:10:00Z</cp:lastPrinted>
  <dcterms:created xsi:type="dcterms:W3CDTF">2023-01-12T08:22:00Z</dcterms:created>
  <dcterms:modified xsi:type="dcterms:W3CDTF">2023-01-15T17:11:00Z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(3)fMRqs1S/oNquDbj/Ewb9TcXxsQc0u+nbacZHY6nBHFIaZB6BIw8TGHyCrDtRq96zxua8HsHH
f8aWj5cs7SHCIgKTRCyhJUeoxkJ3R3vra0xgYpiRNkft/KhWsFWyIUzp5COOcSWOBnUvNOHB
twiYBmXh9i8W73c2Km6P9M+vfmeHSYFA83f3jasMo8pevSWt0CY901TVcsgJDA+ojCUBvnxz
c7rkrN+NsGJOZ5pu9X</vt:lpwstr>
  </property>
  <property fmtid="{D5CDD505-2E9C-101B-9397-08002B2CF9AE}" pid="3" name="_2015_ms_pID_7253431">
    <vt:lpwstr>WWdy+5TNmmUO2J6o0B1OxljctS2aNuh4qUOZOjVCQiPxaXt2xKVaCa
xTO22kfz6wfFVkxTWNoLeCbqbIt2dI6G+kA2hstSL+ULUADUoAs8XiI5THE2Ix1TrPJiKcCK
VLpd/uaZgoOsT+wUpJjhZ1HBP/U6jFsKrTUtlFgaG01L6m4Z2t0749N/i0ktn5Pv5g3UOueO
d4jH9wl4iSj5cKqAqICmiZN/GwFeVwh5vInY</vt:lpwstr>
  </property>
  <property fmtid="{D5CDD505-2E9C-101B-9397-08002B2CF9AE}" pid="4" name="_2015_ms_pID_7253432">
    <vt:lpwstr>Ww==</vt:lpwstr>
  </property>
  <property fmtid="{D5CDD505-2E9C-101B-9397-08002B2CF9AE}" pid="5" name="ContentTypeId">
    <vt:lpwstr>0x010100B82721952339BD4AA67475AA1B500C36</vt:lpwstr>
  </property>
  <property fmtid="{D5CDD505-2E9C-101B-9397-08002B2CF9AE}" pid="6" name="_dlc_DocIdItemGuid">
    <vt:lpwstr>9388de0a-2802-4f3b-8912-f60aad64ff93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1665366066</vt:lpwstr>
  </property>
</Properties>
</file>